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S6-253219</w:t>
      </w:r>
      <w:bookmarkStart w:id="12" w:name="_GoBack"/>
      <w:bookmarkEnd w:id="12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>
        <w:rPr>
          <w:b/>
          <w:sz w:val="24"/>
        </w:rPr>
        <w:tab/>
      </w:r>
      <w:r>
        <w:rPr>
          <w:b/>
          <w:sz w:val="24"/>
        </w:rPr>
        <w:t>(revision of S6-253xxx)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43A8011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Key Issue on application enablement aspects for A2P and P2A avatar communication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 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23.700-57 v0.2.0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27844C02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new key issue covers the Objective b) III. of FS_MMTel_Ph2_APP, i.e.</w:t>
      </w:r>
    </w:p>
    <w:p w14:paraId="1941782D">
      <w:pPr>
        <w:rPr>
          <w:rFonts w:hint="default" w:eastAsia="宋体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 xml:space="preserve">support of the application enablement aspects for </w:t>
      </w:r>
      <w:r>
        <w:rPr>
          <w:rFonts w:hint="eastAsia"/>
          <w:lang w:val="en-US" w:eastAsia="zh-CN"/>
        </w:rPr>
        <w:t xml:space="preserve">A2P and P2A </w:t>
      </w:r>
      <w:r>
        <w:rPr>
          <w:rFonts w:hint="default"/>
          <w:lang w:val="en-US" w:eastAsia="zh-CN"/>
        </w:rPr>
        <w:t xml:space="preserve">avatar communication, e.g. providing capabilities to </w:t>
      </w:r>
      <w:r>
        <w:rPr>
          <w:lang w:val="en-US" w:eastAsia="zh-CN"/>
        </w:rPr>
        <w:t>application providers/Vertical service provide</w:t>
      </w:r>
      <w:r>
        <w:rPr>
          <w:rFonts w:hint="default"/>
          <w:lang w:val="en-US" w:eastAsia="zh-CN"/>
        </w:rPr>
        <w:t xml:space="preserve">r to </w:t>
      </w:r>
      <w:r>
        <w:rPr>
          <w:lang w:val="en-US" w:eastAsia="zh-CN"/>
        </w:rPr>
        <w:t>leverage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avatar communication specified by SA2 in NG_RTC_Ph2 WID.</w:t>
      </w:r>
    </w:p>
    <w:p w14:paraId="38118F0B"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</w:t>
      </w:r>
      <w:r>
        <w:rPr>
          <w:rFonts w:hint="eastAsia" w:eastAsia="宋体"/>
          <w:lang w:val="en-US" w:eastAsia="zh-CN"/>
        </w:rPr>
        <w:t xml:space="preserve"> this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>new Key Issue</w:t>
      </w:r>
      <w:r>
        <w:rPr>
          <w:lang w:val="fr-FR"/>
        </w:rPr>
        <w:t xml:space="preserve"> for </w:t>
      </w:r>
      <w:r>
        <w:rPr>
          <w:rFonts w:hint="eastAsia"/>
          <w:lang w:val="fr-FR"/>
        </w:rPr>
        <w:t>TS23</w:t>
      </w:r>
      <w:r>
        <w:rPr>
          <w:rFonts w:hint="eastAsia" w:eastAsia="宋体"/>
          <w:lang w:val="en-US" w:eastAsia="zh-CN"/>
        </w:rPr>
        <w:t>.</w:t>
      </w:r>
      <w:r>
        <w:rPr>
          <w:rFonts w:hint="eastAsia"/>
          <w:lang w:val="fr-FR"/>
        </w:rPr>
        <w:t>700</w:t>
      </w:r>
      <w:r>
        <w:rPr>
          <w:rFonts w:hint="eastAsia" w:eastAsia="宋体"/>
          <w:lang w:val="en-US" w:eastAsia="zh-CN"/>
        </w:rPr>
        <w:t>-</w:t>
      </w:r>
      <w:r>
        <w:rPr>
          <w:rFonts w:hint="eastAsia"/>
          <w:lang w:val="fr-FR"/>
        </w:rPr>
        <w:t>57</w:t>
      </w:r>
      <w:r>
        <w:rPr>
          <w:rFonts w:hint="eastAsia" w:eastAsia="宋体"/>
          <w:lang w:val="en-US" w:eastAsia="zh-CN"/>
        </w:rPr>
        <w:t>.</w:t>
      </w:r>
    </w:p>
    <w:p w14:paraId="14A9661A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1BEA366">
      <w:pPr>
        <w:rPr>
          <w:lang w:val="en-US"/>
        </w:rPr>
      </w:pPr>
      <w:r>
        <w:rPr>
          <w:lang w:val="en-US"/>
        </w:rPr>
        <w:t xml:space="preserve">Contribution with new </w:t>
      </w:r>
      <w:r>
        <w:rPr>
          <w:rFonts w:hint="eastAsia" w:eastAsia="宋体"/>
          <w:lang w:val="en-US" w:eastAsia="zh-CN"/>
        </w:rPr>
        <w:t>Key Issue.</w:t>
      </w:r>
    </w:p>
    <w:p w14:paraId="1AD024A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23.700-57 v0.2.0</w:t>
      </w:r>
      <w:r>
        <w:rPr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ED74748">
      <w:pPr>
        <w:pStyle w:val="3"/>
        <w:rPr>
          <w:ins w:id="0" w:author="LiuYue250801" w:date="2025-08-13T23:27:12Z"/>
          <w:lang w:val="en-US" w:eastAsia="zh-CN"/>
        </w:rPr>
      </w:pPr>
      <w:ins w:id="1" w:author="LiuYue250801" w:date="2025-08-13T23:27:12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2" w:author="LiuYue250801" w:date="2025-08-13T23:27:12Z">
        <w:r>
          <w:rPr>
            <w:highlight w:val="none"/>
            <w:lang w:val="en-US"/>
          </w:rPr>
          <w:t>.</w:t>
        </w:r>
      </w:ins>
      <w:ins w:id="3" w:author="LiuYue250801" w:date="2025-08-13T23:27:1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" w:author="LiuYue250801" w:date="2025-08-13T23:27:12Z">
        <w:r>
          <w:rPr>
            <w:highlight w:val="none"/>
            <w:lang w:val="en-US"/>
          </w:rPr>
          <w:tab/>
        </w:r>
      </w:ins>
      <w:ins w:id="5" w:author="LiuYue250801" w:date="2025-08-13T23:27:12Z">
        <w:r>
          <w:rPr>
            <w:rFonts w:hint="eastAsia"/>
            <w:highlight w:val="none"/>
            <w:lang w:val="en-US" w:eastAsia="zh-CN"/>
          </w:rPr>
          <w:t>Key Issue</w:t>
        </w:r>
      </w:ins>
      <w:ins w:id="6" w:author="LiuYue250801" w:date="2025-08-13T23:27:12Z">
        <w:r>
          <w:rPr>
            <w:rFonts w:hint="eastAsia"/>
            <w:highlight w:val="none"/>
            <w:lang w:eastAsia="zh-CN"/>
          </w:rPr>
          <w:t xml:space="preserve"> #</w:t>
        </w:r>
      </w:ins>
      <w:ins w:id="7" w:author="LiuYue250801" w:date="2025-08-13T23:27:12Z">
        <w:r>
          <w:rPr>
            <w:highlight w:val="none"/>
            <w:lang w:eastAsia="zh-CN"/>
          </w:rPr>
          <w:t>X</w:t>
        </w:r>
      </w:ins>
      <w:ins w:id="8" w:author="LiuYue250801" w:date="2025-08-13T23:27:12Z">
        <w:r>
          <w:rPr>
            <w:highlight w:val="none"/>
          </w:rPr>
          <w:t>:</w:t>
        </w:r>
      </w:ins>
      <w:ins w:id="9" w:author="LiuYue250801" w:date="2025-08-13T23:27:12Z">
        <w:r>
          <w:rPr>
            <w:rFonts w:hint="eastAsia"/>
            <w:lang w:val="en-US" w:eastAsia="zh-CN"/>
          </w:rPr>
          <w:t xml:space="preserve"> </w:t>
        </w:r>
      </w:ins>
      <w:ins w:id="10" w:author="LiuYue250801" w:date="2025-08-13T23:27:34Z">
        <w:r>
          <w:rPr>
            <w:rFonts w:hint="eastAsia" w:eastAsia="宋体"/>
            <w:lang w:val="en-US" w:eastAsia="zh-CN"/>
          </w:rPr>
          <w:t>application enablement aspects for A2P and P2A avatar communication</w:t>
        </w:r>
      </w:ins>
    </w:p>
    <w:p w14:paraId="55301406">
      <w:pPr>
        <w:pStyle w:val="4"/>
        <w:rPr>
          <w:ins w:id="11" w:author="LiuYue250801" w:date="2025-08-13T23:27:12Z"/>
        </w:rPr>
      </w:pPr>
      <w:ins w:id="12" w:author="LiuYue250801" w:date="2025-08-13T23:27:12Z">
        <w:bookmarkStart w:id="0" w:name="_Toc1674"/>
        <w:bookmarkStart w:id="1" w:name="_Toc17546"/>
        <w:bookmarkStart w:id="2" w:name="_Toc25658"/>
        <w:bookmarkStart w:id="3" w:name="_Toc16095"/>
        <w:bookmarkStart w:id="4" w:name="_Toc24852"/>
        <w:bookmarkStart w:id="5" w:name="_Toc28156"/>
        <w:bookmarkStart w:id="6" w:name="_Toc168957977"/>
        <w:bookmarkStart w:id="7" w:name="_Toc31033"/>
        <w:r>
          <w:rPr>
            <w:rFonts w:hint="eastAsia"/>
            <w:lang w:val="en-US" w:eastAsia="zh-CN"/>
          </w:rPr>
          <w:t>4</w:t>
        </w:r>
      </w:ins>
      <w:ins w:id="13" w:author="LiuYue250801" w:date="2025-08-13T23:27:12Z">
        <w:r>
          <w:rPr/>
          <w:t>.</w:t>
        </w:r>
      </w:ins>
      <w:ins w:id="14" w:author="LiuYue250801" w:date="2025-08-13T23:27:12Z">
        <w:r>
          <w:rPr>
            <w:rFonts w:hint="eastAsia"/>
            <w:lang w:val="en-US" w:eastAsia="zh-CN"/>
          </w:rPr>
          <w:t>x</w:t>
        </w:r>
      </w:ins>
      <w:ins w:id="15" w:author="LiuYue250801" w:date="2025-08-13T23:27:12Z">
        <w:r>
          <w:rPr/>
          <w:t>.1</w:t>
        </w:r>
      </w:ins>
      <w:ins w:id="16" w:author="LiuYue250801" w:date="2025-08-13T23:27:12Z">
        <w:r>
          <w:rPr>
            <w:rFonts w:ascii="Calibri" w:hAnsi="Calibri"/>
            <w:sz w:val="22"/>
            <w:szCs w:val="22"/>
            <w:lang w:eastAsia="en-GB"/>
          </w:rPr>
          <w:tab/>
        </w:r>
      </w:ins>
      <w:ins w:id="17" w:author="LiuYue250801" w:date="2025-08-13T23:27:12Z">
        <w:r>
          <w:rPr/>
          <w:t>Description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</w:ins>
    </w:p>
    <w:p w14:paraId="5000EDA8">
      <w:pPr>
        <w:rPr>
          <w:ins w:id="18" w:author="LiuYue250801" w:date="2025-08-13T23:28:38Z"/>
          <w:rFonts w:hint="default"/>
          <w:lang w:val="en-US"/>
        </w:rPr>
      </w:pPr>
      <w:ins w:id="19" w:author="LiuYue250801" w:date="2025-08-13T23:28:44Z">
        <w:r>
          <w:rPr>
            <w:rFonts w:hint="eastAsia" w:eastAsia="宋体"/>
            <w:lang w:val="en-US" w:eastAsia="zh-CN"/>
          </w:rPr>
          <w:t>A</w:t>
        </w:r>
      </w:ins>
      <w:ins w:id="20" w:author="LiuYue250801" w:date="2025-08-13T23:28:40Z">
        <w:r>
          <w:rPr>
            <w:rFonts w:hint="eastAsia" w:eastAsia="宋体"/>
            <w:lang w:val="en-US" w:eastAsia="zh-CN"/>
          </w:rPr>
          <w:t>vatar communication</w:t>
        </w:r>
      </w:ins>
      <w:ins w:id="21" w:author="LiuYue250801" w:date="2025-08-13T23:31:29Z">
        <w:r>
          <w:rPr>
            <w:rFonts w:hint="eastAsia" w:eastAsia="宋体"/>
            <w:lang w:val="en-US" w:eastAsia="zh-CN"/>
          </w:rPr>
          <w:t xml:space="preserve"> </w:t>
        </w:r>
      </w:ins>
      <w:ins w:id="22" w:author="LiuYue250801" w:date="2025-08-13T23:31:30Z">
        <w:r>
          <w:rPr>
            <w:rFonts w:hint="eastAsia" w:eastAsia="宋体"/>
            <w:lang w:val="en-US" w:eastAsia="zh-CN"/>
          </w:rPr>
          <w:t xml:space="preserve">is </w:t>
        </w:r>
      </w:ins>
      <w:ins w:id="23" w:author="LiuYue250801" w:date="2025-08-13T23:31:33Z">
        <w:r>
          <w:rPr>
            <w:rFonts w:hint="eastAsia" w:eastAsia="宋体"/>
            <w:lang w:val="en-US" w:eastAsia="zh-CN"/>
          </w:rPr>
          <w:t xml:space="preserve">specified </w:t>
        </w:r>
      </w:ins>
      <w:ins w:id="24" w:author="LiuYue250801" w:date="2025-08-13T23:31:34Z">
        <w:r>
          <w:rPr>
            <w:rFonts w:hint="eastAsia" w:eastAsia="宋体"/>
            <w:lang w:val="en-US" w:eastAsia="zh-CN"/>
          </w:rPr>
          <w:t xml:space="preserve">in </w:t>
        </w:r>
      </w:ins>
      <w:ins w:id="25" w:author="LiuYue250801" w:date="2025-08-14T10:59:14Z">
        <w:r>
          <w:rPr/>
          <w:t xml:space="preserve">normative </w:t>
        </w:r>
      </w:ins>
      <w:ins w:id="26" w:author="LiuYue250801" w:date="2025-08-13T23:31:46Z">
        <w:r>
          <w:rPr>
            <w:rFonts w:hint="eastAsia" w:eastAsia="宋体"/>
            <w:lang w:val="en-US" w:eastAsia="zh-CN"/>
          </w:rPr>
          <w:t>An</w:t>
        </w:r>
      </w:ins>
      <w:ins w:id="27" w:author="LiuYue250801" w:date="2025-08-13T23:31:47Z">
        <w:r>
          <w:rPr>
            <w:rFonts w:hint="eastAsia" w:eastAsia="宋体"/>
            <w:lang w:val="en-US" w:eastAsia="zh-CN"/>
          </w:rPr>
          <w:t>nex</w:t>
        </w:r>
      </w:ins>
      <w:ins w:id="28" w:author="LiuYue250801" w:date="2025-08-13T23:31:48Z">
        <w:r>
          <w:rPr>
            <w:rFonts w:hint="eastAsia" w:eastAsia="宋体"/>
            <w:lang w:val="en-US" w:eastAsia="zh-CN"/>
          </w:rPr>
          <w:t xml:space="preserve"> </w:t>
        </w:r>
      </w:ins>
      <w:ins w:id="29" w:author="LiuYue250801" w:date="2025-08-13T23:31:34Z">
        <w:r>
          <w:rPr>
            <w:rFonts w:hint="eastAsia" w:eastAsia="宋体"/>
            <w:lang w:val="en-US" w:eastAsia="zh-CN"/>
          </w:rPr>
          <w:t>A</w:t>
        </w:r>
      </w:ins>
      <w:ins w:id="30" w:author="LiuYue250801" w:date="2025-08-13T23:31:35Z">
        <w:r>
          <w:rPr>
            <w:rFonts w:hint="eastAsia" w:eastAsia="宋体"/>
            <w:lang w:val="en-US" w:eastAsia="zh-CN"/>
          </w:rPr>
          <w:t>C</w:t>
        </w:r>
      </w:ins>
      <w:ins w:id="31" w:author="LiuYue250801" w:date="2025-08-13T23:31:37Z">
        <w:r>
          <w:rPr>
            <w:rFonts w:hint="eastAsia" w:eastAsia="宋体"/>
            <w:lang w:val="en-US" w:eastAsia="zh-CN"/>
          </w:rPr>
          <w:t>.1</w:t>
        </w:r>
      </w:ins>
      <w:ins w:id="32" w:author="LiuYue250801" w:date="2025-08-13T23:31:38Z">
        <w:r>
          <w:rPr>
            <w:rFonts w:hint="eastAsia" w:eastAsia="宋体"/>
            <w:lang w:val="en-US" w:eastAsia="zh-CN"/>
          </w:rPr>
          <w:t>1</w:t>
        </w:r>
      </w:ins>
      <w:ins w:id="33" w:author="LiuYue250801" w:date="2025-08-13T23:31:53Z">
        <w:r>
          <w:rPr>
            <w:rFonts w:hint="eastAsia" w:eastAsia="宋体"/>
            <w:lang w:val="en-US" w:eastAsia="zh-CN"/>
          </w:rPr>
          <w:t xml:space="preserve"> of</w:t>
        </w:r>
      </w:ins>
      <w:ins w:id="34" w:author="LiuYue250801" w:date="2025-08-13T23:31:54Z">
        <w:r>
          <w:rPr>
            <w:rFonts w:hint="eastAsia" w:eastAsia="宋体"/>
            <w:lang w:val="en-US" w:eastAsia="zh-CN"/>
          </w:rPr>
          <w:t xml:space="preserve"> </w:t>
        </w:r>
      </w:ins>
      <w:ins w:id="35" w:author="LiuYue250801" w:date="2025-08-13T23:31:59Z">
        <w:r>
          <w:rPr>
            <w:rFonts w:hint="eastAsia" w:eastAsia="宋体"/>
            <w:lang w:val="en-US" w:eastAsia="zh-CN"/>
          </w:rPr>
          <w:t>3GPP</w:t>
        </w:r>
      </w:ins>
      <w:ins w:id="36" w:author="LiuYue250801" w:date="2025-08-13T23:31:59Z">
        <w:r>
          <w:rPr>
            <w:rFonts w:eastAsia="宋体"/>
            <w:lang w:val="en-US" w:eastAsia="zh-CN"/>
          </w:rPr>
          <w:t> </w:t>
        </w:r>
      </w:ins>
      <w:ins w:id="37" w:author="LiuYue250801" w:date="2025-08-13T23:31:59Z">
        <w:r>
          <w:rPr>
            <w:rFonts w:hint="eastAsia" w:eastAsia="宋体"/>
            <w:lang w:val="en-US" w:eastAsia="zh-CN"/>
          </w:rPr>
          <w:t>TS</w:t>
        </w:r>
      </w:ins>
      <w:ins w:id="38" w:author="LiuYue250801" w:date="2025-08-13T23:31:59Z">
        <w:r>
          <w:rPr>
            <w:rFonts w:eastAsia="宋体"/>
            <w:lang w:val="en-US" w:eastAsia="zh-CN"/>
          </w:rPr>
          <w:t> </w:t>
        </w:r>
      </w:ins>
      <w:ins w:id="39" w:author="LiuYue250801" w:date="2025-08-13T23:31:59Z">
        <w:r>
          <w:rPr>
            <w:rFonts w:hint="eastAsia" w:eastAsia="宋体"/>
            <w:lang w:val="en-US" w:eastAsia="zh-CN"/>
          </w:rPr>
          <w:t>23.228 [4]</w:t>
        </w:r>
      </w:ins>
      <w:ins w:id="40" w:author="LiuYue250801" w:date="2025-08-13T23:32:06Z">
        <w:r>
          <w:rPr>
            <w:rFonts w:hint="eastAsia" w:eastAsia="宋体"/>
            <w:lang w:val="en-US" w:eastAsia="zh-CN"/>
          </w:rPr>
          <w:t>.</w:t>
        </w:r>
      </w:ins>
      <w:ins w:id="41" w:author="LiuYue250801" w:date="2025-08-14T15:12:20Z">
        <w:r>
          <w:rPr>
            <w:rFonts w:hint="eastAsia" w:eastAsia="宋体"/>
            <w:lang w:val="en-US" w:eastAsia="zh-CN"/>
          </w:rPr>
          <w:t xml:space="preserve"> </w:t>
        </w:r>
      </w:ins>
      <w:ins w:id="42" w:author="LiuYue250801" w:date="2025-08-14T17:10:47Z">
        <w:r>
          <w:rPr>
            <w:rFonts w:hint="eastAsia" w:eastAsia="宋体"/>
            <w:lang w:val="en-US" w:eastAsia="zh-CN"/>
          </w:rPr>
          <w:t>T</w:t>
        </w:r>
      </w:ins>
      <w:ins w:id="43" w:author="LiuYue250801" w:date="2025-08-14T17:10:48Z">
        <w:r>
          <w:rPr>
            <w:rFonts w:hint="eastAsia" w:eastAsia="宋体"/>
            <w:lang w:val="en-US" w:eastAsia="zh-CN"/>
          </w:rPr>
          <w:t xml:space="preserve">he </w:t>
        </w:r>
      </w:ins>
      <w:ins w:id="44" w:author="LiuYue250801" w:date="2025-08-14T17:10:50Z">
        <w:r>
          <w:rPr>
            <w:rFonts w:hint="eastAsia" w:eastAsia="宋体"/>
            <w:lang w:val="en-US" w:eastAsia="zh-CN"/>
          </w:rPr>
          <w:t xml:space="preserve">avatar </w:t>
        </w:r>
      </w:ins>
      <w:ins w:id="45" w:author="LiuYue250801" w:date="2025-08-14T17:10:55Z">
        <w:r>
          <w:rPr>
            <w:rFonts w:hint="eastAsia" w:eastAsia="宋体"/>
            <w:lang w:val="en-US" w:eastAsia="zh-CN"/>
          </w:rPr>
          <w:t>communication</w:t>
        </w:r>
      </w:ins>
      <w:ins w:id="46" w:author="LiuYue250801" w:date="2025-08-14T17:10:56Z">
        <w:r>
          <w:rPr>
            <w:rFonts w:hint="eastAsia" w:eastAsia="宋体"/>
            <w:lang w:val="en-US" w:eastAsia="zh-CN"/>
          </w:rPr>
          <w:t xml:space="preserve"> </w:t>
        </w:r>
      </w:ins>
      <w:ins w:id="47" w:author="LiuYue250801" w:date="2025-08-14T17:10:58Z">
        <w:r>
          <w:rPr>
            <w:rFonts w:hint="eastAsia" w:eastAsia="宋体"/>
            <w:lang w:val="en-US" w:eastAsia="zh-CN"/>
          </w:rPr>
          <w:t>may b</w:t>
        </w:r>
      </w:ins>
      <w:ins w:id="48" w:author="LiuYue250801" w:date="2025-08-14T17:10:59Z">
        <w:r>
          <w:rPr>
            <w:rFonts w:hint="eastAsia" w:eastAsia="宋体"/>
            <w:lang w:val="en-US" w:eastAsia="zh-CN"/>
          </w:rPr>
          <w:t xml:space="preserve">e </w:t>
        </w:r>
      </w:ins>
      <w:ins w:id="49" w:author="LiuYue250801" w:date="2025-08-14T17:11:01Z">
        <w:r>
          <w:rPr>
            <w:rFonts w:hint="eastAsia" w:eastAsia="宋体"/>
            <w:lang w:val="en-US" w:eastAsia="zh-CN"/>
          </w:rPr>
          <w:t xml:space="preserve">used in </w:t>
        </w:r>
      </w:ins>
      <w:ins w:id="50" w:author="LiuYue250801" w:date="2025-08-14T17:11:06Z">
        <w:r>
          <w:rPr>
            <w:rFonts w:hint="eastAsia" w:eastAsia="宋体"/>
            <w:lang w:val="en-US" w:eastAsia="zh-CN"/>
          </w:rPr>
          <w:t xml:space="preserve">some </w:t>
        </w:r>
      </w:ins>
      <w:ins w:id="51" w:author="LiuYue250801" w:date="2025-08-14T17:11:07Z">
        <w:r>
          <w:rPr>
            <w:rFonts w:hint="eastAsia" w:eastAsia="宋体"/>
            <w:lang w:val="en-US" w:eastAsia="zh-CN"/>
          </w:rPr>
          <w:t>A2</w:t>
        </w:r>
      </w:ins>
      <w:ins w:id="52" w:author="LiuYue250801" w:date="2025-08-14T17:11:09Z">
        <w:r>
          <w:rPr>
            <w:rFonts w:hint="eastAsia" w:eastAsia="宋体"/>
            <w:lang w:val="en-US" w:eastAsia="zh-CN"/>
          </w:rPr>
          <w:t>P</w:t>
        </w:r>
      </w:ins>
      <w:ins w:id="53" w:author="LiuYue250801" w:date="2025-08-14T17:11:11Z">
        <w:r>
          <w:rPr>
            <w:rFonts w:hint="eastAsia" w:eastAsia="宋体"/>
            <w:lang w:val="en-US" w:eastAsia="zh-CN"/>
          </w:rPr>
          <w:t>/P</w:t>
        </w:r>
      </w:ins>
      <w:ins w:id="54" w:author="LiuYue250801" w:date="2025-08-14T17:11:12Z">
        <w:r>
          <w:rPr>
            <w:rFonts w:hint="eastAsia" w:eastAsia="宋体"/>
            <w:lang w:val="en-US" w:eastAsia="zh-CN"/>
          </w:rPr>
          <w:t>2</w:t>
        </w:r>
      </w:ins>
      <w:ins w:id="55" w:author="LiuYue250801" w:date="2025-08-14T17:11:13Z">
        <w:r>
          <w:rPr>
            <w:rFonts w:hint="eastAsia" w:eastAsia="宋体"/>
            <w:lang w:val="en-US" w:eastAsia="zh-CN"/>
          </w:rPr>
          <w:t xml:space="preserve">A </w:t>
        </w:r>
      </w:ins>
      <w:ins w:id="56" w:author="LiuYue250801" w:date="2025-08-14T17:11:14Z">
        <w:r>
          <w:rPr>
            <w:rFonts w:hint="eastAsia" w:eastAsia="宋体"/>
            <w:lang w:val="en-US" w:eastAsia="zh-CN"/>
          </w:rPr>
          <w:t>use cas</w:t>
        </w:r>
      </w:ins>
      <w:ins w:id="57" w:author="LiuYue250801" w:date="2025-08-14T17:11:15Z">
        <w:r>
          <w:rPr>
            <w:rFonts w:hint="eastAsia" w:eastAsia="宋体"/>
            <w:lang w:val="en-US" w:eastAsia="zh-CN"/>
          </w:rPr>
          <w:t>es</w:t>
        </w:r>
      </w:ins>
      <w:ins w:id="58" w:author="LiuYue250801" w:date="2025-08-14T17:11:16Z">
        <w:r>
          <w:rPr>
            <w:rFonts w:hint="eastAsia" w:eastAsia="宋体"/>
            <w:lang w:val="en-US" w:eastAsia="zh-CN"/>
          </w:rPr>
          <w:t>, e</w:t>
        </w:r>
      </w:ins>
      <w:ins w:id="59" w:author="LiuYue250801" w:date="2025-08-14T17:11:17Z">
        <w:r>
          <w:rPr>
            <w:rFonts w:hint="eastAsia" w:eastAsia="宋体"/>
            <w:lang w:val="en-US" w:eastAsia="zh-CN"/>
          </w:rPr>
          <w:t xml:space="preserve">.g. </w:t>
        </w:r>
      </w:ins>
      <w:ins w:id="60" w:author="LiuYue250801" w:date="2025-08-14T17:11:19Z">
        <w:r>
          <w:rPr>
            <w:rFonts w:hint="eastAsia" w:eastAsia="宋体"/>
            <w:lang w:val="en-US" w:eastAsia="zh-CN"/>
          </w:rPr>
          <w:t>Avatar</w:t>
        </w:r>
      </w:ins>
      <w:ins w:id="61" w:author="LiuYue250801" w:date="2025-08-14T17:11:20Z">
        <w:r>
          <w:rPr>
            <w:rFonts w:hint="eastAsia" w:eastAsia="宋体"/>
            <w:lang w:val="en-US" w:eastAsia="zh-CN"/>
          </w:rPr>
          <w:t xml:space="preserve"> </w:t>
        </w:r>
      </w:ins>
      <w:ins w:id="62" w:author="LiuYue250801" w:date="2025-08-14T17:11:22Z">
        <w:r>
          <w:rPr>
            <w:rFonts w:hint="eastAsia" w:eastAsia="宋体"/>
            <w:lang w:val="en-US" w:eastAsia="zh-CN"/>
          </w:rPr>
          <w:t xml:space="preserve">based </w:t>
        </w:r>
      </w:ins>
      <w:ins w:id="63" w:author="LiuYue250801" w:date="2025-08-14T17:11:32Z">
        <w:r>
          <w:rPr>
            <w:rFonts w:hint="eastAsia" w:eastAsia="宋体"/>
            <w:lang w:val="en-US" w:eastAsia="zh-CN"/>
          </w:rPr>
          <w:t xml:space="preserve">customer </w:t>
        </w:r>
      </w:ins>
      <w:ins w:id="64" w:author="LiuYue250801" w:date="2025-08-14T17:11:33Z">
        <w:r>
          <w:rPr>
            <w:rFonts w:hint="eastAsia" w:eastAsia="宋体"/>
            <w:lang w:val="en-US" w:eastAsia="zh-CN"/>
          </w:rPr>
          <w:t>ser</w:t>
        </w:r>
      </w:ins>
      <w:ins w:id="65" w:author="LiuYue250801" w:date="2025-08-14T17:11:34Z">
        <w:r>
          <w:rPr>
            <w:rFonts w:hint="eastAsia" w:eastAsia="宋体"/>
            <w:lang w:val="en-US" w:eastAsia="zh-CN"/>
          </w:rPr>
          <w:t>vice</w:t>
        </w:r>
      </w:ins>
      <w:ins w:id="66" w:author="LiuYue250801" w:date="2025-08-14T17:11:35Z">
        <w:r>
          <w:rPr>
            <w:rFonts w:hint="eastAsia" w:eastAsia="宋体"/>
            <w:lang w:val="en-US" w:eastAsia="zh-CN"/>
          </w:rPr>
          <w:t>.</w:t>
        </w:r>
      </w:ins>
      <w:ins w:id="67" w:author="LiuYue250801" w:date="2025-08-14T17:35:27Z">
        <w:r>
          <w:rPr>
            <w:rFonts w:hint="eastAsia" w:eastAsia="宋体"/>
            <w:lang w:val="en-US" w:eastAsia="zh-CN"/>
          </w:rPr>
          <w:t xml:space="preserve"> </w:t>
        </w:r>
      </w:ins>
      <w:ins w:id="68" w:author="LiuYue250801" w:date="2025-08-14T17:35:28Z">
        <w:r>
          <w:rPr>
            <w:rFonts w:hint="eastAsia" w:eastAsia="宋体"/>
            <w:lang w:val="en-US" w:eastAsia="zh-CN"/>
          </w:rPr>
          <w:t>In th</w:t>
        </w:r>
      </w:ins>
      <w:ins w:id="69" w:author="LiuYue250801" w:date="2025-08-14T17:35:29Z">
        <w:r>
          <w:rPr>
            <w:rFonts w:hint="eastAsia" w:eastAsia="宋体"/>
            <w:lang w:val="en-US" w:eastAsia="zh-CN"/>
          </w:rPr>
          <w:t xml:space="preserve">is </w:t>
        </w:r>
      </w:ins>
      <w:ins w:id="70" w:author="LiuYue250801" w:date="2025-08-14T17:35:30Z">
        <w:r>
          <w:rPr>
            <w:rFonts w:hint="eastAsia" w:eastAsia="宋体"/>
            <w:lang w:val="en-US" w:eastAsia="zh-CN"/>
          </w:rPr>
          <w:t>case,</w:t>
        </w:r>
      </w:ins>
      <w:ins w:id="71" w:author="LiuYue250801" w:date="2025-08-14T17:35:31Z">
        <w:r>
          <w:rPr>
            <w:rFonts w:hint="eastAsia" w:eastAsia="宋体"/>
            <w:lang w:val="en-US" w:eastAsia="zh-CN"/>
          </w:rPr>
          <w:t xml:space="preserve"> when</w:t>
        </w:r>
      </w:ins>
      <w:ins w:id="72" w:author="LiuYue250801" w:date="2025-08-14T17:35:32Z">
        <w:r>
          <w:rPr>
            <w:rFonts w:hint="eastAsia" w:eastAsia="宋体"/>
            <w:lang w:val="en-US" w:eastAsia="zh-CN"/>
          </w:rPr>
          <w:t xml:space="preserve"> the </w:t>
        </w:r>
      </w:ins>
      <w:ins w:id="73" w:author="LiuYue250801" w:date="2025-08-14T17:35:34Z">
        <w:r>
          <w:rPr>
            <w:rFonts w:hint="eastAsia" w:eastAsia="宋体"/>
            <w:lang w:val="en-US" w:eastAsia="zh-CN"/>
          </w:rPr>
          <w:t>user cal</w:t>
        </w:r>
      </w:ins>
      <w:ins w:id="74" w:author="LiuYue250801" w:date="2025-08-14T17:35:35Z">
        <w:r>
          <w:rPr>
            <w:rFonts w:hint="eastAsia" w:eastAsia="宋体"/>
            <w:lang w:val="en-US" w:eastAsia="zh-CN"/>
          </w:rPr>
          <w:t>ls</w:t>
        </w:r>
      </w:ins>
      <w:ins w:id="75" w:author="LiuYue250801" w:date="2025-08-14T17:35:36Z">
        <w:r>
          <w:rPr>
            <w:rFonts w:hint="eastAsia" w:eastAsia="宋体"/>
            <w:lang w:val="en-US" w:eastAsia="zh-CN"/>
          </w:rPr>
          <w:t xml:space="preserve"> </w:t>
        </w:r>
      </w:ins>
      <w:ins w:id="76" w:author="LiuYue250801" w:date="2025-08-14T17:35:37Z">
        <w:r>
          <w:rPr>
            <w:rFonts w:hint="eastAsia" w:eastAsia="宋体"/>
            <w:lang w:val="en-US" w:eastAsia="zh-CN"/>
          </w:rPr>
          <w:t>a br</w:t>
        </w:r>
      </w:ins>
      <w:ins w:id="77" w:author="LiuYue250801" w:date="2025-08-14T17:35:38Z">
        <w:r>
          <w:rPr>
            <w:rFonts w:hint="eastAsia" w:eastAsia="宋体"/>
            <w:lang w:val="en-US" w:eastAsia="zh-CN"/>
          </w:rPr>
          <w:t>and,</w:t>
        </w:r>
      </w:ins>
      <w:ins w:id="78" w:author="LiuYue250801" w:date="2025-08-14T17:35:39Z">
        <w:r>
          <w:rPr>
            <w:rFonts w:hint="eastAsia" w:eastAsia="宋体"/>
            <w:lang w:val="en-US" w:eastAsia="zh-CN"/>
          </w:rPr>
          <w:t xml:space="preserve"> </w:t>
        </w:r>
      </w:ins>
      <w:ins w:id="79" w:author="LiuYue250801" w:date="2025-08-14T17:35:42Z">
        <w:r>
          <w:rPr>
            <w:rFonts w:hint="eastAsia" w:eastAsia="宋体"/>
            <w:lang w:val="en-US" w:eastAsia="zh-CN"/>
          </w:rPr>
          <w:t xml:space="preserve">the </w:t>
        </w:r>
      </w:ins>
      <w:ins w:id="80" w:author="LiuYue250801" w:date="2025-08-14T17:35:47Z">
        <w:r>
          <w:rPr>
            <w:rFonts w:hint="eastAsia" w:eastAsia="宋体"/>
            <w:lang w:val="en-US" w:eastAsia="zh-CN"/>
          </w:rPr>
          <w:t>a</w:t>
        </w:r>
      </w:ins>
      <w:ins w:id="81" w:author="LiuYue250801" w:date="2025-08-14T17:35:44Z">
        <w:r>
          <w:rPr>
            <w:rFonts w:hint="eastAsia" w:eastAsia="宋体"/>
            <w:lang w:val="en-US" w:eastAsia="zh-CN"/>
          </w:rPr>
          <w:t>vatar</w:t>
        </w:r>
      </w:ins>
      <w:ins w:id="82" w:author="LiuYue250801" w:date="2025-08-14T17:35:45Z">
        <w:r>
          <w:rPr>
            <w:rFonts w:hint="eastAsia" w:eastAsia="宋体"/>
            <w:lang w:val="en-US" w:eastAsia="zh-CN"/>
          </w:rPr>
          <w:t xml:space="preserve"> </w:t>
        </w:r>
      </w:ins>
      <w:ins w:id="83" w:author="LiuYue250801" w:date="2025-08-14T17:35:51Z">
        <w:r>
          <w:rPr>
            <w:rFonts w:hint="eastAsia" w:eastAsia="宋体"/>
            <w:lang w:val="en-US" w:eastAsia="zh-CN"/>
          </w:rPr>
          <w:t>of the</w:t>
        </w:r>
      </w:ins>
      <w:ins w:id="84" w:author="LiuYue250801" w:date="2025-08-14T17:35:52Z">
        <w:r>
          <w:rPr>
            <w:rFonts w:hint="eastAsia" w:eastAsia="宋体"/>
            <w:lang w:val="en-US" w:eastAsia="zh-CN"/>
          </w:rPr>
          <w:t xml:space="preserve"> </w:t>
        </w:r>
      </w:ins>
      <w:ins w:id="85" w:author="LiuYue250801" w:date="2025-08-14T17:35:54Z">
        <w:r>
          <w:rPr>
            <w:rFonts w:hint="eastAsia" w:eastAsia="宋体"/>
            <w:lang w:val="en-US" w:eastAsia="zh-CN"/>
          </w:rPr>
          <w:t>brand m</w:t>
        </w:r>
      </w:ins>
      <w:ins w:id="86" w:author="LiuYue250801" w:date="2025-08-14T17:35:55Z">
        <w:r>
          <w:rPr>
            <w:rFonts w:hint="eastAsia" w:eastAsia="宋体"/>
            <w:lang w:val="en-US" w:eastAsia="zh-CN"/>
          </w:rPr>
          <w:t xml:space="preserve">ay </w:t>
        </w:r>
      </w:ins>
      <w:ins w:id="87" w:author="LiuYue250801" w:date="2025-08-14T17:36:03Z">
        <w:r>
          <w:rPr>
            <w:rFonts w:hint="eastAsia" w:eastAsia="宋体"/>
            <w:lang w:val="en-US" w:eastAsia="zh-CN"/>
          </w:rPr>
          <w:t xml:space="preserve">serve </w:t>
        </w:r>
      </w:ins>
      <w:ins w:id="88" w:author="LiuYue250801" w:date="2025-08-14T17:36:04Z">
        <w:r>
          <w:rPr>
            <w:rFonts w:hint="eastAsia" w:eastAsia="宋体"/>
            <w:lang w:val="en-US" w:eastAsia="zh-CN"/>
          </w:rPr>
          <w:t>th</w:t>
        </w:r>
      </w:ins>
      <w:ins w:id="89" w:author="LiuYue250801" w:date="2025-08-14T17:36:05Z">
        <w:r>
          <w:rPr>
            <w:rFonts w:hint="eastAsia" w:eastAsia="宋体"/>
            <w:lang w:val="en-US" w:eastAsia="zh-CN"/>
          </w:rPr>
          <w:t xml:space="preserve">is </w:t>
        </w:r>
      </w:ins>
      <w:ins w:id="90" w:author="LiuYue250801" w:date="2025-08-14T17:36:06Z">
        <w:r>
          <w:rPr>
            <w:rFonts w:hint="eastAsia" w:eastAsia="宋体"/>
            <w:lang w:val="en-US" w:eastAsia="zh-CN"/>
          </w:rPr>
          <w:t>use</w:t>
        </w:r>
      </w:ins>
      <w:ins w:id="91" w:author="LiuYue250801" w:date="2025-08-14T17:36:07Z">
        <w:r>
          <w:rPr>
            <w:rFonts w:hint="eastAsia" w:eastAsia="宋体"/>
            <w:lang w:val="en-US" w:eastAsia="zh-CN"/>
          </w:rPr>
          <w:t>r</w:t>
        </w:r>
      </w:ins>
      <w:ins w:id="92" w:author="LiuYue250801" w:date="2025-08-14T17:36:09Z">
        <w:r>
          <w:rPr>
            <w:rFonts w:hint="eastAsia" w:eastAsia="宋体"/>
            <w:lang w:val="en-US" w:eastAsia="zh-CN"/>
          </w:rPr>
          <w:t>,</w:t>
        </w:r>
      </w:ins>
      <w:ins w:id="93" w:author="LiuYue250801" w:date="2025-08-14T17:36:10Z">
        <w:r>
          <w:rPr>
            <w:rFonts w:hint="eastAsia" w:eastAsia="宋体"/>
            <w:lang w:val="en-US" w:eastAsia="zh-CN"/>
          </w:rPr>
          <w:t xml:space="preserve"> the </w:t>
        </w:r>
      </w:ins>
      <w:ins w:id="94" w:author="LiuYue250801" w:date="2025-08-14T17:36:11Z">
        <w:r>
          <w:rPr>
            <w:rFonts w:hint="eastAsia" w:eastAsia="宋体"/>
            <w:lang w:val="en-US" w:eastAsia="zh-CN"/>
          </w:rPr>
          <w:t>use</w:t>
        </w:r>
      </w:ins>
      <w:ins w:id="95" w:author="LiuYue250801" w:date="2025-08-14T17:36:12Z">
        <w:r>
          <w:rPr>
            <w:rFonts w:hint="eastAsia" w:eastAsia="宋体"/>
            <w:lang w:val="en-US" w:eastAsia="zh-CN"/>
          </w:rPr>
          <w:t xml:space="preserve">r may </w:t>
        </w:r>
      </w:ins>
      <w:ins w:id="96" w:author="LiuYue250801" w:date="2025-08-14T17:36:13Z">
        <w:r>
          <w:rPr>
            <w:rFonts w:hint="eastAsia" w:eastAsia="宋体"/>
            <w:lang w:val="en-US" w:eastAsia="zh-CN"/>
          </w:rPr>
          <w:t xml:space="preserve">also </w:t>
        </w:r>
      </w:ins>
      <w:ins w:id="97" w:author="LiuYue250801" w:date="2025-08-14T17:36:14Z">
        <w:r>
          <w:rPr>
            <w:rFonts w:hint="eastAsia" w:eastAsia="宋体"/>
            <w:lang w:val="en-US" w:eastAsia="zh-CN"/>
          </w:rPr>
          <w:t>sho</w:t>
        </w:r>
      </w:ins>
      <w:ins w:id="98" w:author="LiuYue250801" w:date="2025-08-14T17:36:15Z">
        <w:r>
          <w:rPr>
            <w:rFonts w:hint="eastAsia" w:eastAsia="宋体"/>
            <w:lang w:val="en-US" w:eastAsia="zh-CN"/>
          </w:rPr>
          <w:t xml:space="preserve">w </w:t>
        </w:r>
      </w:ins>
      <w:ins w:id="99" w:author="LiuYue250801" w:date="2025-08-14T17:36:19Z">
        <w:r>
          <w:rPr>
            <w:rFonts w:hint="eastAsia" w:eastAsia="宋体"/>
            <w:lang w:val="en-US" w:eastAsia="zh-CN"/>
          </w:rPr>
          <w:t>his</w:t>
        </w:r>
      </w:ins>
      <w:ins w:id="100" w:author="LiuYue250801" w:date="2025-08-14T17:36:20Z">
        <w:r>
          <w:rPr>
            <w:rFonts w:hint="eastAsia" w:eastAsia="宋体"/>
            <w:lang w:val="en-US" w:eastAsia="zh-CN"/>
          </w:rPr>
          <w:t>/her</w:t>
        </w:r>
      </w:ins>
      <w:ins w:id="101" w:author="LiuYue250801" w:date="2025-08-14T17:36:21Z">
        <w:r>
          <w:rPr>
            <w:rFonts w:hint="eastAsia" w:eastAsia="宋体"/>
            <w:lang w:val="en-US" w:eastAsia="zh-CN"/>
          </w:rPr>
          <w:t xml:space="preserve"> </w:t>
        </w:r>
      </w:ins>
      <w:ins w:id="102" w:author="LiuYue250801" w:date="2025-08-14T17:36:22Z">
        <w:r>
          <w:rPr>
            <w:rFonts w:hint="eastAsia" w:eastAsia="宋体"/>
            <w:lang w:val="en-US" w:eastAsia="zh-CN"/>
          </w:rPr>
          <w:t xml:space="preserve">avatar </w:t>
        </w:r>
      </w:ins>
      <w:ins w:id="103" w:author="LiuYue250801" w:date="2025-08-14T17:36:23Z">
        <w:r>
          <w:rPr>
            <w:rFonts w:hint="eastAsia" w:eastAsia="宋体"/>
            <w:lang w:val="en-US" w:eastAsia="zh-CN"/>
          </w:rPr>
          <w:t xml:space="preserve">to </w:t>
        </w:r>
      </w:ins>
      <w:ins w:id="104" w:author="LiuYue250801" w:date="2025-08-14T17:36:24Z">
        <w:r>
          <w:rPr>
            <w:rFonts w:hint="eastAsia" w:eastAsia="宋体"/>
            <w:lang w:val="en-US" w:eastAsia="zh-CN"/>
          </w:rPr>
          <w:t xml:space="preserve">the </w:t>
        </w:r>
      </w:ins>
      <w:ins w:id="105" w:author="LiuYue250801" w:date="2025-08-14T17:36:26Z">
        <w:r>
          <w:rPr>
            <w:rFonts w:hint="eastAsia" w:eastAsia="宋体"/>
            <w:lang w:val="en-US" w:eastAsia="zh-CN"/>
          </w:rPr>
          <w:t>brand.</w:t>
        </w:r>
      </w:ins>
      <w:ins w:id="106" w:author="LiuYue250801" w:date="2025-08-14T17:11:36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LiuYue250801" w:date="2025-08-14T17:08:41Z">
        <w:r>
          <w:rPr>
            <w:rFonts w:hint="eastAsia" w:eastAsia="宋体"/>
            <w:lang w:val="en-US" w:eastAsia="zh-CN"/>
          </w:rPr>
          <w:t xml:space="preserve">However, </w:t>
        </w:r>
      </w:ins>
      <w:ins w:id="108" w:author="LiuYue250801" w:date="2025-08-14T17:08:42Z">
        <w:r>
          <w:rPr>
            <w:rFonts w:hint="eastAsia" w:eastAsia="宋体"/>
            <w:lang w:val="en-US" w:eastAsia="zh-CN"/>
          </w:rPr>
          <w:t xml:space="preserve">the </w:t>
        </w:r>
      </w:ins>
      <w:ins w:id="109" w:author="LiuYue250801" w:date="2025-08-14T17:08:45Z">
        <w:r>
          <w:rPr>
            <w:rFonts w:hint="eastAsia" w:eastAsia="宋体"/>
            <w:lang w:val="en-US" w:eastAsia="zh-CN"/>
          </w:rPr>
          <w:t xml:space="preserve">avatar </w:t>
        </w:r>
      </w:ins>
      <w:ins w:id="110" w:author="LiuYue250801" w:date="2025-08-14T17:08:50Z">
        <w:r>
          <w:rPr>
            <w:rFonts w:hint="eastAsia" w:eastAsia="宋体"/>
            <w:lang w:val="en-US" w:eastAsia="zh-CN"/>
          </w:rPr>
          <w:t xml:space="preserve">communication </w:t>
        </w:r>
      </w:ins>
      <w:ins w:id="111" w:author="LiuYue250801" w:date="2025-08-14T17:36:55Z">
        <w:r>
          <w:rPr>
            <w:rFonts w:hint="eastAsia" w:eastAsia="宋体"/>
            <w:lang w:val="en-US" w:eastAsia="zh-CN"/>
          </w:rPr>
          <w:t xml:space="preserve">specified in </w:t>
        </w:r>
      </w:ins>
      <w:ins w:id="112" w:author="LiuYue250801" w:date="2025-08-14T17:36:55Z">
        <w:r>
          <w:rPr/>
          <w:t xml:space="preserve">normative </w:t>
        </w:r>
      </w:ins>
      <w:ins w:id="113" w:author="LiuYue250801" w:date="2025-08-14T17:36:55Z">
        <w:r>
          <w:rPr>
            <w:rFonts w:hint="eastAsia" w:eastAsia="宋体"/>
            <w:lang w:val="en-US" w:eastAsia="zh-CN"/>
          </w:rPr>
          <w:t>Annex AC.11 of 3GPP</w:t>
        </w:r>
      </w:ins>
      <w:ins w:id="114" w:author="LiuYue250801" w:date="2025-08-14T17:36:55Z">
        <w:r>
          <w:rPr>
            <w:rFonts w:eastAsia="宋体"/>
            <w:lang w:val="en-US" w:eastAsia="zh-CN"/>
          </w:rPr>
          <w:t> </w:t>
        </w:r>
      </w:ins>
      <w:ins w:id="115" w:author="LiuYue250801" w:date="2025-08-14T17:36:55Z">
        <w:r>
          <w:rPr>
            <w:rFonts w:hint="eastAsia" w:eastAsia="宋体"/>
            <w:lang w:val="en-US" w:eastAsia="zh-CN"/>
          </w:rPr>
          <w:t>TS</w:t>
        </w:r>
      </w:ins>
      <w:ins w:id="116" w:author="LiuYue250801" w:date="2025-08-14T17:36:55Z">
        <w:r>
          <w:rPr>
            <w:rFonts w:eastAsia="宋体"/>
            <w:lang w:val="en-US" w:eastAsia="zh-CN"/>
          </w:rPr>
          <w:t> </w:t>
        </w:r>
      </w:ins>
      <w:ins w:id="117" w:author="LiuYue250801" w:date="2025-08-14T17:36:55Z">
        <w:r>
          <w:rPr>
            <w:rFonts w:hint="eastAsia" w:eastAsia="宋体"/>
            <w:lang w:val="en-US" w:eastAsia="zh-CN"/>
          </w:rPr>
          <w:t>23.228 [4]</w:t>
        </w:r>
      </w:ins>
      <w:ins w:id="118" w:author="LiuYue250801" w:date="2025-08-14T17:36:57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LiuYue250801" w:date="2025-08-14T17:08:51Z">
        <w:r>
          <w:rPr>
            <w:rFonts w:hint="eastAsia" w:eastAsia="宋体"/>
            <w:lang w:val="en-US" w:eastAsia="zh-CN"/>
          </w:rPr>
          <w:t xml:space="preserve">is </w:t>
        </w:r>
      </w:ins>
      <w:ins w:id="120" w:author="LiuYue250801" w:date="2025-08-14T17:08:52Z">
        <w:r>
          <w:rPr>
            <w:rFonts w:hint="eastAsia" w:eastAsia="宋体"/>
            <w:lang w:val="en-US" w:eastAsia="zh-CN"/>
          </w:rPr>
          <w:t xml:space="preserve">not </w:t>
        </w:r>
      </w:ins>
      <w:ins w:id="121" w:author="LiuYue250801" w:date="2025-08-14T17:08:54Z">
        <w:r>
          <w:rPr>
            <w:rFonts w:hint="eastAsia" w:eastAsia="宋体"/>
            <w:lang w:val="en-US" w:eastAsia="zh-CN"/>
          </w:rPr>
          <w:t xml:space="preserve">supported in </w:t>
        </w:r>
      </w:ins>
      <w:ins w:id="122" w:author="LiuYue250801" w:date="2025-08-14T17:08:55Z">
        <w:r>
          <w:rPr>
            <w:rFonts w:hint="eastAsia" w:eastAsia="宋体"/>
            <w:lang w:val="en-US" w:eastAsia="zh-CN"/>
          </w:rPr>
          <w:t xml:space="preserve">the </w:t>
        </w:r>
      </w:ins>
      <w:ins w:id="123" w:author="LiuYue250801" w:date="2025-08-14T17:08:57Z">
        <w:r>
          <w:rPr>
            <w:rFonts w:hint="eastAsia" w:eastAsia="宋体"/>
            <w:lang w:val="en-US" w:eastAsia="zh-CN"/>
          </w:rPr>
          <w:t>A</w:t>
        </w:r>
      </w:ins>
      <w:ins w:id="124" w:author="LiuYue250801" w:date="2025-08-14T17:08:58Z">
        <w:r>
          <w:rPr>
            <w:rFonts w:hint="eastAsia" w:eastAsia="宋体"/>
            <w:lang w:val="en-US" w:eastAsia="zh-CN"/>
          </w:rPr>
          <w:t>2P/</w:t>
        </w:r>
      </w:ins>
      <w:ins w:id="125" w:author="LiuYue250801" w:date="2025-08-14T17:08:59Z">
        <w:r>
          <w:rPr>
            <w:rFonts w:hint="eastAsia" w:eastAsia="宋体"/>
            <w:lang w:val="en-US" w:eastAsia="zh-CN"/>
          </w:rPr>
          <w:t>P</w:t>
        </w:r>
      </w:ins>
      <w:ins w:id="126" w:author="LiuYue250801" w:date="2025-08-14T17:09:00Z">
        <w:r>
          <w:rPr>
            <w:rFonts w:hint="eastAsia" w:eastAsia="宋体"/>
            <w:lang w:val="en-US" w:eastAsia="zh-CN"/>
          </w:rPr>
          <w:t>2</w:t>
        </w:r>
      </w:ins>
      <w:ins w:id="127" w:author="LiuYue250801" w:date="2025-08-14T17:09:01Z">
        <w:r>
          <w:rPr>
            <w:rFonts w:hint="eastAsia" w:eastAsia="宋体"/>
            <w:lang w:val="en-US" w:eastAsia="zh-CN"/>
          </w:rPr>
          <w:t xml:space="preserve">A </w:t>
        </w:r>
      </w:ins>
      <w:ins w:id="128" w:author="LiuYue250801" w:date="2025-08-14T17:09:02Z">
        <w:r>
          <w:rPr>
            <w:rFonts w:hint="eastAsia" w:eastAsia="宋体"/>
            <w:lang w:val="en-US" w:eastAsia="zh-CN"/>
          </w:rPr>
          <w:t xml:space="preserve">use </w:t>
        </w:r>
      </w:ins>
      <w:ins w:id="129" w:author="LiuYue250801" w:date="2025-08-14T17:09:03Z">
        <w:r>
          <w:rPr>
            <w:rFonts w:hint="eastAsia" w:eastAsia="宋体"/>
            <w:lang w:val="en-US" w:eastAsia="zh-CN"/>
          </w:rPr>
          <w:t>case</w:t>
        </w:r>
      </w:ins>
      <w:ins w:id="130" w:author="LiuYue250801" w:date="2025-08-14T17:09:04Z">
        <w:r>
          <w:rPr>
            <w:rFonts w:hint="eastAsia" w:eastAsia="宋体"/>
            <w:lang w:val="en-US" w:eastAsia="zh-CN"/>
          </w:rPr>
          <w:t>s</w:t>
        </w:r>
      </w:ins>
      <w:ins w:id="131" w:author="LiuYue250801" w:date="2025-08-14T17:09:05Z">
        <w:r>
          <w:rPr>
            <w:rFonts w:hint="eastAsia" w:eastAsia="宋体"/>
            <w:lang w:val="en-US" w:eastAsia="zh-CN"/>
          </w:rPr>
          <w:t>.</w:t>
        </w:r>
      </w:ins>
    </w:p>
    <w:p w14:paraId="31BF0272">
      <w:pPr>
        <w:pStyle w:val="4"/>
        <w:rPr>
          <w:ins w:id="132" w:author="LiuYue250801" w:date="2025-08-14T15:25:48Z"/>
          <w:rFonts w:eastAsia="宋体"/>
          <w:lang w:val="en-US" w:eastAsia="zh-CN"/>
        </w:rPr>
      </w:pPr>
      <w:ins w:id="133" w:author="LiuYue250801" w:date="2025-08-14T15:25:48Z">
        <w:r>
          <w:rPr>
            <w:rFonts w:hint="eastAsia"/>
            <w:lang w:val="en-US" w:eastAsia="zh-CN"/>
          </w:rPr>
          <w:t>4</w:t>
        </w:r>
      </w:ins>
      <w:ins w:id="134" w:author="LiuYue250801" w:date="2025-08-14T15:25:48Z">
        <w:r>
          <w:rPr/>
          <w:t>.</w:t>
        </w:r>
      </w:ins>
      <w:ins w:id="135" w:author="LiuYue250801" w:date="2025-08-14T15:25:48Z">
        <w:r>
          <w:rPr>
            <w:rFonts w:hint="eastAsia"/>
            <w:lang w:val="en-US" w:eastAsia="zh-CN"/>
          </w:rPr>
          <w:t>x</w:t>
        </w:r>
      </w:ins>
      <w:ins w:id="136" w:author="LiuYue250801" w:date="2025-08-14T15:25:48Z">
        <w:r>
          <w:rPr/>
          <w:t>.</w:t>
        </w:r>
      </w:ins>
      <w:ins w:id="137" w:author="LiuYue250801" w:date="2025-08-14T15:25:48Z">
        <w:r>
          <w:rPr>
            <w:rFonts w:hint="eastAsia" w:eastAsia="宋体"/>
            <w:lang w:val="en-US" w:eastAsia="zh-CN"/>
          </w:rPr>
          <w:t>2</w:t>
        </w:r>
      </w:ins>
      <w:ins w:id="138" w:author="LiuYue250801" w:date="2025-08-14T15:25:48Z">
        <w:r>
          <w:rPr>
            <w:rFonts w:ascii="Calibri" w:hAnsi="Calibri"/>
            <w:sz w:val="22"/>
            <w:szCs w:val="22"/>
            <w:lang w:eastAsia="en-GB"/>
          </w:rPr>
          <w:tab/>
        </w:r>
      </w:ins>
      <w:ins w:id="139" w:author="LiuYue250801" w:date="2025-08-14T15:25:48Z">
        <w:r>
          <w:rPr>
            <w:rFonts w:hint="eastAsia" w:eastAsia="宋体"/>
            <w:lang w:val="en-US" w:eastAsia="zh-CN"/>
          </w:rPr>
          <w:t>Open Issue</w:t>
        </w:r>
      </w:ins>
    </w:p>
    <w:p w14:paraId="5CBB39EC">
      <w:pPr>
        <w:rPr>
          <w:ins w:id="140" w:author="LiuYue250801" w:date="2025-08-14T15:25:48Z"/>
          <w:rFonts w:eastAsia="宋体"/>
          <w:lang w:val="en-US" w:eastAsia="zh-CN"/>
        </w:rPr>
      </w:pPr>
      <w:ins w:id="141" w:author="LiuYue250801" w:date="2025-08-14T15:26:16Z">
        <w:r>
          <w:rPr>
            <w:rFonts w:hint="eastAsia" w:eastAsia="宋体"/>
            <w:lang w:val="en-US" w:eastAsia="zh-CN"/>
          </w:rPr>
          <w:t>The o</w:t>
        </w:r>
      </w:ins>
      <w:ins w:id="142" w:author="LiuYue250801" w:date="2025-08-14T15:26:17Z">
        <w:r>
          <w:rPr>
            <w:rFonts w:hint="eastAsia" w:eastAsia="宋体"/>
            <w:lang w:val="en-US" w:eastAsia="zh-CN"/>
          </w:rPr>
          <w:t xml:space="preserve">pen </w:t>
        </w:r>
      </w:ins>
      <w:ins w:id="143" w:author="LiuYue250801" w:date="2025-08-14T15:26:18Z">
        <w:r>
          <w:rPr>
            <w:rFonts w:hint="eastAsia" w:eastAsia="宋体"/>
            <w:lang w:val="en-US" w:eastAsia="zh-CN"/>
          </w:rPr>
          <w:t>issu</w:t>
        </w:r>
      </w:ins>
      <w:ins w:id="144" w:author="LiuYue250801" w:date="2025-08-14T15:26:19Z">
        <w:r>
          <w:rPr>
            <w:rFonts w:hint="eastAsia" w:eastAsia="宋体"/>
            <w:lang w:val="en-US" w:eastAsia="zh-CN"/>
          </w:rPr>
          <w:t xml:space="preserve">es </w:t>
        </w:r>
      </w:ins>
      <w:ins w:id="145" w:author="LiuYue250801" w:date="2025-08-14T15:26:20Z">
        <w:r>
          <w:rPr>
            <w:rFonts w:hint="eastAsia" w:eastAsia="宋体"/>
            <w:lang w:val="en-US" w:eastAsia="zh-CN"/>
          </w:rPr>
          <w:t>o</w:t>
        </w:r>
      </w:ins>
      <w:ins w:id="146" w:author="LiuYue250801" w:date="2025-08-14T15:26:21Z">
        <w:r>
          <w:rPr>
            <w:rFonts w:hint="eastAsia" w:eastAsia="宋体"/>
            <w:lang w:val="en-US" w:eastAsia="zh-CN"/>
          </w:rPr>
          <w:t xml:space="preserve">n the </w:t>
        </w:r>
      </w:ins>
      <w:ins w:id="147" w:author="LiuYue250801" w:date="2025-08-14T15:26:13Z">
        <w:r>
          <w:rPr>
            <w:rFonts w:hint="eastAsia" w:eastAsia="宋体"/>
            <w:lang w:val="en-US" w:eastAsia="zh-CN"/>
          </w:rPr>
          <w:t>application enablement aspects for A2P and P2A avatar communication</w:t>
        </w:r>
      </w:ins>
      <w:ins w:id="148" w:author="LiuYue250801" w:date="2025-08-14T15:26:27Z">
        <w:r>
          <w:rPr>
            <w:rFonts w:hint="eastAsia" w:eastAsia="宋体"/>
            <w:lang w:val="en-US" w:eastAsia="zh-CN"/>
          </w:rPr>
          <w:t xml:space="preserve"> </w:t>
        </w:r>
      </w:ins>
      <w:ins w:id="149" w:author="LiuYue250801" w:date="2025-08-14T15:26:29Z">
        <w:r>
          <w:rPr>
            <w:rFonts w:hint="eastAsia" w:eastAsia="宋体"/>
            <w:lang w:val="en-US" w:eastAsia="zh-CN"/>
          </w:rPr>
          <w:t>inclu</w:t>
        </w:r>
      </w:ins>
      <w:ins w:id="150" w:author="LiuYue250801" w:date="2025-08-14T15:26:30Z">
        <w:r>
          <w:rPr>
            <w:rFonts w:hint="eastAsia" w:eastAsia="宋体"/>
            <w:lang w:val="en-US" w:eastAsia="zh-CN"/>
          </w:rPr>
          <w:t>de</w:t>
        </w:r>
      </w:ins>
      <w:ins w:id="151" w:author="LiuYue250801" w:date="2025-08-14T15:26:32Z">
        <w:r>
          <w:rPr>
            <w:rFonts w:hint="eastAsia" w:eastAsia="宋体"/>
            <w:lang w:val="en-US" w:eastAsia="zh-CN"/>
          </w:rPr>
          <w:t>ss</w:t>
        </w:r>
      </w:ins>
      <w:ins w:id="152" w:author="LiuYue250801" w:date="2025-08-14T15:25:48Z">
        <w:r>
          <w:rPr>
            <w:rFonts w:hint="eastAsia" w:eastAsia="宋体"/>
            <w:lang w:val="en-US" w:eastAsia="zh-CN"/>
          </w:rPr>
          <w:t>:</w:t>
        </w:r>
      </w:ins>
    </w:p>
    <w:p w14:paraId="0BE93F05">
      <w:pPr>
        <w:pStyle w:val="75"/>
        <w:rPr>
          <w:ins w:id="153" w:author="LiuYue250801" w:date="2025-08-14T17:38:20Z"/>
          <w:rFonts w:hint="eastAsia" w:eastAsia="宋体"/>
          <w:lang w:val="en-US" w:eastAsia="zh-CN"/>
        </w:rPr>
      </w:pPr>
      <w:ins w:id="154" w:author="LiuYue250801" w:date="2025-08-14T15:25:48Z">
        <w:r>
          <w:rPr>
            <w:rFonts w:hint="eastAsia"/>
            <w:lang w:val="en-US" w:eastAsia="zh-CN"/>
          </w:rPr>
          <w:t>1.</w:t>
        </w:r>
      </w:ins>
      <w:ins w:id="155" w:author="LiuYue250801" w:date="2025-08-14T15:25:48Z">
        <w:r>
          <w:rPr>
            <w:rFonts w:hint="eastAsia"/>
            <w:lang w:val="en-US" w:eastAsia="zh-CN"/>
          </w:rPr>
          <w:tab/>
        </w:r>
      </w:ins>
      <w:ins w:id="156" w:author="LiuYue250801" w:date="2025-08-14T16:01:14Z">
        <w:r>
          <w:rPr>
            <w:rFonts w:hint="eastAsia"/>
            <w:lang w:val="en-US" w:eastAsia="zh-CN"/>
          </w:rPr>
          <w:t>W</w:t>
        </w:r>
      </w:ins>
      <w:ins w:id="157" w:author="LiuYue250801" w:date="2025-08-14T16:01:15Z">
        <w:r>
          <w:rPr>
            <w:rFonts w:hint="eastAsia"/>
            <w:lang w:val="en-US" w:eastAsia="zh-CN"/>
          </w:rPr>
          <w:t>hethe</w:t>
        </w:r>
      </w:ins>
      <w:ins w:id="158" w:author="LiuYue250801" w:date="2025-08-14T16:01:16Z">
        <w:r>
          <w:rPr>
            <w:rFonts w:hint="eastAsia"/>
            <w:lang w:val="en-US" w:eastAsia="zh-CN"/>
          </w:rPr>
          <w:t>r an</w:t>
        </w:r>
      </w:ins>
      <w:ins w:id="159" w:author="LiuYue250801" w:date="2025-08-14T16:01:18Z">
        <w:r>
          <w:rPr>
            <w:rFonts w:hint="eastAsia"/>
            <w:lang w:val="en-US" w:eastAsia="zh-CN"/>
          </w:rPr>
          <w:t xml:space="preserve">d </w:t>
        </w:r>
      </w:ins>
      <w:ins w:id="160" w:author="LiuYue250801" w:date="2025-08-14T16:01:22Z">
        <w:r>
          <w:rPr>
            <w:rFonts w:hint="eastAsia"/>
            <w:lang w:val="en-US" w:eastAsia="zh-CN"/>
          </w:rPr>
          <w:t>h</w:t>
        </w:r>
      </w:ins>
      <w:ins w:id="161" w:author="LiuYue250801" w:date="2025-08-14T15:25:48Z">
        <w:r>
          <w:rPr>
            <w:rFonts w:hint="eastAsia"/>
            <w:lang w:val="en-US" w:eastAsia="zh-CN"/>
          </w:rPr>
          <w:t xml:space="preserve">ow </w:t>
        </w:r>
      </w:ins>
      <w:ins w:id="162" w:author="LiuYue250801" w:date="2025-08-14T17:41:03Z">
        <w:r>
          <w:rPr>
            <w:rFonts w:hint="eastAsia" w:eastAsia="宋体"/>
            <w:lang w:val="en-US" w:eastAsia="zh-CN"/>
          </w:rPr>
          <w:t>to enable the A2P and P2A avatar communication in MMTel Enabler layer</w:t>
        </w:r>
      </w:ins>
      <w:ins w:id="163" w:author="LiuYue250801" w:date="2025-08-14T16:57:07Z">
        <w:r>
          <w:rPr>
            <w:rFonts w:hint="eastAsia" w:eastAsia="宋体"/>
            <w:lang w:val="en-US" w:eastAsia="zh-CN"/>
          </w:rPr>
          <w:t>.</w:t>
        </w:r>
      </w:ins>
    </w:p>
    <w:p w14:paraId="642413E0">
      <w:pPr>
        <w:pStyle w:val="75"/>
        <w:rPr>
          <w:ins w:id="164" w:author="LiuYue250801" w:date="2025-08-14T17:38:43Z"/>
          <w:rFonts w:hint="default" w:eastAsia="宋体"/>
          <w:lang w:val="en-US" w:eastAsia="zh-CN"/>
        </w:rPr>
      </w:pPr>
      <w:ins w:id="165" w:author="LiuYue250801" w:date="2025-08-14T17:38:27Z">
        <w:r>
          <w:rPr>
            <w:rFonts w:hint="eastAsia"/>
            <w:lang w:val="en-US" w:eastAsia="zh-CN"/>
          </w:rPr>
          <w:t>2</w:t>
        </w:r>
      </w:ins>
      <w:ins w:id="166" w:author="LiuYue250801" w:date="2025-08-14T17:38:24Z">
        <w:r>
          <w:rPr>
            <w:rFonts w:hint="eastAsia"/>
            <w:lang w:val="en-US" w:eastAsia="zh-CN"/>
          </w:rPr>
          <w:t>.</w:t>
        </w:r>
      </w:ins>
      <w:ins w:id="167" w:author="LiuYue250801" w:date="2025-08-14T17:38:24Z">
        <w:r>
          <w:rPr>
            <w:rFonts w:hint="eastAsia"/>
            <w:lang w:val="en-US" w:eastAsia="zh-CN"/>
          </w:rPr>
          <w:tab/>
        </w:r>
      </w:ins>
      <w:ins w:id="168" w:author="LiuYue250801" w:date="2025-08-14T17:38:24Z">
        <w:r>
          <w:rPr>
            <w:rFonts w:hint="eastAsia"/>
            <w:lang w:val="en-US" w:eastAsia="zh-CN"/>
          </w:rPr>
          <w:t>Whether and how the application to manage its Avatar related information (e.g. Avatar IDs and/or the associated information etc)</w:t>
        </w:r>
      </w:ins>
      <w:ins w:id="169" w:author="LiuYue250801" w:date="2025-08-14T17:38:24Z">
        <w:r>
          <w:rPr>
            <w:rFonts w:hint="eastAsia" w:eastAsia="宋体"/>
            <w:lang w:val="en-US" w:eastAsia="zh-CN"/>
          </w:rPr>
          <w:t xml:space="preserve"> .in the A2P/P2A avatar communication.</w:t>
        </w:r>
      </w:ins>
      <w:ins w:id="170" w:author="LiuYue250801" w:date="2025-08-14T17:45:54Z">
        <w:r>
          <w:rPr>
            <w:rFonts w:hint="eastAsia" w:eastAsia="宋体"/>
            <w:lang w:val="en-US" w:eastAsia="zh-CN"/>
          </w:rPr>
          <w:t xml:space="preserve"> </w:t>
        </w:r>
      </w:ins>
      <w:ins w:id="171" w:author="LiuYue250801" w:date="2025-08-14T17:45:58Z">
        <w:r>
          <w:rPr>
            <w:rFonts w:hint="eastAsia" w:eastAsia="宋体"/>
            <w:lang w:val="en-US" w:eastAsia="zh-CN"/>
          </w:rPr>
          <w:t xml:space="preserve">Whether </w:t>
        </w:r>
      </w:ins>
      <w:ins w:id="172" w:author="LiuYue250801" w:date="2025-08-14T17:45:59Z">
        <w:r>
          <w:rPr>
            <w:rFonts w:hint="eastAsia" w:eastAsia="宋体"/>
            <w:lang w:val="en-US" w:eastAsia="zh-CN"/>
          </w:rPr>
          <w:t xml:space="preserve">and </w:t>
        </w:r>
      </w:ins>
      <w:ins w:id="173" w:author="LiuYue250801" w:date="2025-08-14T17:46:01Z">
        <w:r>
          <w:rPr>
            <w:rFonts w:hint="eastAsia" w:eastAsia="宋体"/>
            <w:lang w:val="en-US" w:eastAsia="zh-CN"/>
          </w:rPr>
          <w:t>how th</w:t>
        </w:r>
      </w:ins>
      <w:ins w:id="174" w:author="LiuYue250801" w:date="2025-08-14T17:46:05Z">
        <w:r>
          <w:rPr>
            <w:rFonts w:hint="eastAsia" w:eastAsia="宋体"/>
            <w:lang w:val="en-US" w:eastAsia="zh-CN"/>
          </w:rPr>
          <w:t>e</w:t>
        </w:r>
      </w:ins>
      <w:ins w:id="175" w:author="LiuYue250801" w:date="2025-08-14T17:46:06Z">
        <w:r>
          <w:rPr>
            <w:rFonts w:hint="eastAsia" w:eastAsia="宋体"/>
            <w:lang w:val="en-US" w:eastAsia="zh-CN"/>
          </w:rPr>
          <w:t xml:space="preserve"> </w:t>
        </w:r>
      </w:ins>
      <w:ins w:id="176" w:author="LiuYue250801" w:date="2025-08-14T17:46:08Z">
        <w:r>
          <w:rPr>
            <w:rFonts w:hint="eastAsia" w:eastAsia="宋体"/>
            <w:lang w:val="en-US" w:eastAsia="zh-CN"/>
          </w:rPr>
          <w:t>Digital assets</w:t>
        </w:r>
      </w:ins>
      <w:ins w:id="177" w:author="LiuYue250801" w:date="2025-08-14T17:46:09Z">
        <w:r>
          <w:rPr>
            <w:rFonts w:hint="eastAsia" w:eastAsia="宋体"/>
            <w:lang w:val="en-US" w:eastAsia="zh-CN"/>
          </w:rPr>
          <w:t xml:space="preserve"> </w:t>
        </w:r>
      </w:ins>
      <w:ins w:id="178" w:author="LiuYue250801" w:date="2025-08-14T17:46:13Z">
        <w:r>
          <w:rPr>
            <w:rFonts w:hint="eastAsia" w:eastAsia="宋体"/>
            <w:lang w:val="en-US" w:eastAsia="zh-CN"/>
          </w:rPr>
          <w:t xml:space="preserve">management </w:t>
        </w:r>
      </w:ins>
      <w:ins w:id="179" w:author="LiuYue250801" w:date="2025-08-14T17:46:20Z">
        <w:r>
          <w:rPr>
            <w:rFonts w:hint="eastAsia" w:eastAsia="宋体"/>
            <w:lang w:val="en-US" w:eastAsia="zh-CN"/>
          </w:rPr>
          <w:t>specified</w:t>
        </w:r>
      </w:ins>
      <w:ins w:id="180" w:author="LiuYue250801" w:date="2025-08-14T17:46:21Z">
        <w:r>
          <w:rPr>
            <w:rFonts w:hint="eastAsia" w:eastAsia="宋体"/>
            <w:lang w:val="en-US" w:eastAsia="zh-CN"/>
          </w:rPr>
          <w:t xml:space="preserve"> in</w:t>
        </w:r>
      </w:ins>
      <w:ins w:id="181" w:author="LiuYue250801" w:date="2025-08-14T17:46:22Z">
        <w:r>
          <w:rPr>
            <w:rFonts w:hint="eastAsia" w:eastAsia="宋体"/>
            <w:lang w:val="en-US" w:eastAsia="zh-CN"/>
          </w:rPr>
          <w:t xml:space="preserve"> </w:t>
        </w:r>
      </w:ins>
      <w:ins w:id="182" w:author="LiuYue250801" w:date="2025-08-14T17:46:23Z">
        <w:r>
          <w:rPr>
            <w:rFonts w:hint="eastAsia" w:eastAsia="宋体"/>
            <w:lang w:val="en-US" w:eastAsia="zh-CN"/>
          </w:rPr>
          <w:t>3</w:t>
        </w:r>
      </w:ins>
      <w:ins w:id="183" w:author="LiuYue250801" w:date="2025-08-14T17:46:24Z">
        <w:r>
          <w:rPr>
            <w:rFonts w:hint="eastAsia" w:eastAsia="宋体"/>
            <w:lang w:val="en-US" w:eastAsia="zh-CN"/>
          </w:rPr>
          <w:t>GPP</w:t>
        </w:r>
      </w:ins>
      <w:ins w:id="184" w:author="LiuYue250801" w:date="2025-08-14T17:46:25Z">
        <w:r>
          <w:rPr>
            <w:rFonts w:hint="default" w:eastAsia="宋体"/>
            <w:lang w:val="en-US" w:eastAsia="zh-CN"/>
          </w:rPr>
          <w:t> </w:t>
        </w:r>
      </w:ins>
      <w:ins w:id="185" w:author="LiuYue250801" w:date="2025-08-14T17:46:26Z">
        <w:r>
          <w:rPr>
            <w:rFonts w:hint="eastAsia" w:eastAsia="宋体"/>
            <w:lang w:val="en-US" w:eastAsia="zh-CN"/>
          </w:rPr>
          <w:t>TS</w:t>
        </w:r>
      </w:ins>
      <w:ins w:id="186" w:author="LiuYue250801" w:date="2025-08-14T17:46:54Z">
        <w:r>
          <w:rPr>
            <w:rFonts w:hint="default" w:eastAsia="宋体"/>
            <w:lang w:val="en-US" w:eastAsia="zh-CN"/>
          </w:rPr>
          <w:t> </w:t>
        </w:r>
      </w:ins>
      <w:ins w:id="187" w:author="LiuYue250801" w:date="2025-08-14T17:47:00Z">
        <w:r>
          <w:rPr>
            <w:rFonts w:hint="eastAsia" w:eastAsia="宋体"/>
            <w:lang w:val="en-US" w:eastAsia="zh-CN"/>
          </w:rPr>
          <w:t>2</w:t>
        </w:r>
      </w:ins>
      <w:ins w:id="188" w:author="LiuYue250801" w:date="2025-08-14T17:47:01Z">
        <w:r>
          <w:rPr>
            <w:rFonts w:hint="eastAsia" w:eastAsia="宋体"/>
            <w:lang w:val="en-US" w:eastAsia="zh-CN"/>
          </w:rPr>
          <w:t>3.</w:t>
        </w:r>
      </w:ins>
      <w:ins w:id="189" w:author="LiuYue250801" w:date="2025-08-14T17:47:02Z">
        <w:r>
          <w:rPr>
            <w:rFonts w:hint="eastAsia" w:eastAsia="宋体"/>
            <w:lang w:val="en-US" w:eastAsia="zh-CN"/>
          </w:rPr>
          <w:t>438</w:t>
        </w:r>
      </w:ins>
      <w:ins w:id="190" w:author="LiuYue250801" w:date="2025-08-14T17:47:05Z">
        <w:r>
          <w:rPr>
            <w:rFonts w:hint="default" w:eastAsia="宋体"/>
            <w:lang w:val="en-US" w:eastAsia="zh-CN"/>
          </w:rPr>
          <w:t> </w:t>
        </w:r>
      </w:ins>
      <w:ins w:id="191" w:author="LiuYue250801" w:date="2025-08-14T17:47:07Z">
        <w:r>
          <w:rPr>
            <w:rFonts w:hint="eastAsia" w:eastAsia="宋体"/>
            <w:lang w:val="en-US" w:eastAsia="zh-CN"/>
          </w:rPr>
          <w:t>[</w:t>
        </w:r>
      </w:ins>
      <w:ins w:id="192" w:author="LiuYue250801" w:date="2025-08-14T17:47:09Z">
        <w:r>
          <w:rPr>
            <w:rFonts w:hint="eastAsia" w:eastAsia="宋体"/>
            <w:lang w:val="en-US" w:eastAsia="zh-CN"/>
          </w:rPr>
          <w:t>43</w:t>
        </w:r>
      </w:ins>
      <w:ins w:id="193" w:author="LiuYue250801" w:date="2025-08-14T17:47:10Z">
        <w:r>
          <w:rPr>
            <w:rFonts w:hint="eastAsia" w:eastAsia="宋体"/>
            <w:lang w:val="en-US" w:eastAsia="zh-CN"/>
          </w:rPr>
          <w:t>8</w:t>
        </w:r>
      </w:ins>
      <w:ins w:id="194" w:author="LiuYue250801" w:date="2025-08-14T17:47:07Z">
        <w:r>
          <w:rPr>
            <w:rFonts w:hint="eastAsia" w:eastAsia="宋体"/>
            <w:lang w:val="en-US" w:eastAsia="zh-CN"/>
          </w:rPr>
          <w:t>]</w:t>
        </w:r>
      </w:ins>
      <w:ins w:id="195" w:author="LiuYue250801" w:date="2025-08-14T17:47:11Z">
        <w:r>
          <w:rPr>
            <w:rFonts w:hint="eastAsia" w:eastAsia="宋体"/>
            <w:lang w:val="en-US" w:eastAsia="zh-CN"/>
          </w:rPr>
          <w:t xml:space="preserve"> </w:t>
        </w:r>
      </w:ins>
      <w:ins w:id="196" w:author="LiuYue250801" w:date="2025-08-14T17:47:12Z">
        <w:r>
          <w:rPr>
            <w:rFonts w:hint="eastAsia" w:eastAsia="宋体"/>
            <w:lang w:val="en-US" w:eastAsia="zh-CN"/>
          </w:rPr>
          <w:t>can b</w:t>
        </w:r>
      </w:ins>
      <w:ins w:id="197" w:author="LiuYue250801" w:date="2025-08-14T17:47:13Z">
        <w:r>
          <w:rPr>
            <w:rFonts w:hint="eastAsia" w:eastAsia="宋体"/>
            <w:lang w:val="en-US" w:eastAsia="zh-CN"/>
          </w:rPr>
          <w:t xml:space="preserve">e </w:t>
        </w:r>
      </w:ins>
      <w:ins w:id="198" w:author="LiuYue250801" w:date="2025-08-14T17:47:14Z">
        <w:r>
          <w:rPr>
            <w:rFonts w:hint="eastAsia" w:eastAsia="宋体"/>
            <w:lang w:val="en-US" w:eastAsia="zh-CN"/>
          </w:rPr>
          <w:t>used in t</w:t>
        </w:r>
      </w:ins>
      <w:ins w:id="199" w:author="LiuYue250801" w:date="2025-08-14T17:47:15Z">
        <w:r>
          <w:rPr>
            <w:rFonts w:hint="eastAsia" w:eastAsia="宋体"/>
            <w:lang w:val="en-US" w:eastAsia="zh-CN"/>
          </w:rPr>
          <w:t>his cas</w:t>
        </w:r>
      </w:ins>
      <w:ins w:id="200" w:author="LiuYue250801" w:date="2025-08-14T17:47:16Z">
        <w:r>
          <w:rPr>
            <w:rFonts w:hint="eastAsia" w:eastAsia="宋体"/>
            <w:lang w:val="en-US" w:eastAsia="zh-CN"/>
          </w:rPr>
          <w:t>e.</w:t>
        </w:r>
      </w:ins>
    </w:p>
    <w:p w14:paraId="1E8FACE1">
      <w:pPr>
        <w:bidi w:val="0"/>
        <w:rPr>
          <w:rFonts w:hint="eastAsia"/>
          <w:lang w:eastAsia="zh-CN"/>
        </w:rPr>
      </w:pPr>
    </w:p>
    <w:p w14:paraId="5812F669">
      <w:pPr>
        <w:rPr>
          <w:lang w:val="en-US"/>
        </w:rPr>
      </w:pPr>
    </w:p>
    <w:p w14:paraId="69FA6E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65985F">
      <w:pPr>
        <w:pStyle w:val="2"/>
      </w:pPr>
      <w:bookmarkStart w:id="8" w:name="_Toc32506"/>
      <w:bookmarkStart w:id="9" w:name="_Toc28393"/>
      <w:bookmarkStart w:id="10" w:name="_Toc21071"/>
      <w:bookmarkStart w:id="11" w:name="_Toc28811"/>
      <w:r>
        <w:t>2</w:t>
      </w:r>
      <w:r>
        <w:tab/>
      </w:r>
      <w:r>
        <w:t>References</w:t>
      </w:r>
      <w:bookmarkEnd w:id="8"/>
      <w:bookmarkEnd w:id="9"/>
      <w:bookmarkEnd w:id="10"/>
      <w:bookmarkEnd w:id="11"/>
    </w:p>
    <w:p w14:paraId="29BCBB39">
      <w:r>
        <w:t>The following documents contain provisions which, through reference in this text, constitute provisions of the present document.</w:t>
      </w:r>
    </w:p>
    <w:p w14:paraId="3265996D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311B2EE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7264233E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054CD22">
      <w:pPr>
        <w:pStyle w:val="57"/>
      </w:pPr>
      <w:r>
        <w:t>[1]</w:t>
      </w:r>
      <w:r>
        <w:tab/>
      </w:r>
      <w:r>
        <w:t>3GPP TR 21.905: "Vocabulary for 3GPP Specifications".</w:t>
      </w:r>
    </w:p>
    <w:p w14:paraId="221BE8C0"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[2]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23.</w:t>
      </w:r>
      <w:r>
        <w:rPr>
          <w:lang w:val="en-US" w:eastAsia="zh-CN"/>
        </w:rPr>
        <w:t>392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Application enablement aspects for MMTel</w:t>
      </w:r>
      <w:r>
        <w:rPr>
          <w:rFonts w:hint="eastAsia"/>
          <w:lang w:val="en-US" w:eastAsia="zh-CN"/>
        </w:rPr>
        <w:t>".</w:t>
      </w:r>
    </w:p>
    <w:p w14:paraId="72AEDDBC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23.501: "System Architecture for the 5G System; Stage 2".</w:t>
      </w:r>
    </w:p>
    <w:p w14:paraId="1A607E8A">
      <w:pPr>
        <w:pStyle w:val="57"/>
      </w:pPr>
      <w:r>
        <w:rPr>
          <w:rFonts w:hint="eastAsia"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4</w:t>
      </w:r>
      <w:r>
        <w:rPr>
          <w:rFonts w:hint="eastAsia" w:eastAsia="宋体"/>
          <w:lang w:val="en-US" w:eastAsia="zh-CN"/>
        </w:rPr>
        <w:t>]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3GPP TS 23.228: "IP Multimedia Subsystem (IMS)".</w:t>
      </w:r>
    </w:p>
    <w:p w14:paraId="0DA4FA45">
      <w:pPr>
        <w:pStyle w:val="57"/>
      </w:pPr>
      <w:r>
        <w:t>[</w:t>
      </w:r>
      <w:r>
        <w:rPr>
          <w:rFonts w:hint="eastAsia" w:eastAsia="宋体"/>
          <w:lang w:val="en-US" w:eastAsia="zh-CN"/>
        </w:rPr>
        <w:t>5</w:t>
      </w:r>
      <w:r>
        <w:t>]</w:t>
      </w:r>
      <w:r>
        <w:tab/>
      </w:r>
      <w:r>
        <w:t>3GPP TS 26.114: "IP Multimedia Subsystem (IMS); Multimedia Telephony; Media handling and interaction".</w:t>
      </w:r>
    </w:p>
    <w:p w14:paraId="53148553">
      <w:pPr>
        <w:pStyle w:val="57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[6]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lang w:val="en-US" w:eastAsia="zh-CN"/>
        </w:rPr>
        <w:t>GSMA NG.110: "Multi Device".</w:t>
      </w:r>
    </w:p>
    <w:p w14:paraId="524AF221">
      <w:pPr>
        <w:pStyle w:val="57"/>
        <w:rPr>
          <w:ins w:id="201" w:author="LiuYue250801" w:date="2025-08-14T17:48:05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rFonts w:hint="eastAsia" w:eastAsia="宋体"/>
          <w:lang w:val="en-US" w:eastAsia="zh-CN"/>
        </w:rPr>
        <w:t>7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173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IP Multimedia Core Network Subsystem (IMS) Multimedia Telephony Service and supplementary services</w:t>
      </w:r>
      <w:r>
        <w:rPr>
          <w:rFonts w:hint="eastAsia"/>
          <w:lang w:val="en-US" w:eastAsia="zh-CN"/>
        </w:rPr>
        <w:t>".</w:t>
      </w:r>
    </w:p>
    <w:p w14:paraId="030CC8DF">
      <w:pPr>
        <w:pStyle w:val="57"/>
        <w:rPr>
          <w:rFonts w:hint="default"/>
          <w:lang w:val="en-US" w:eastAsia="zh-CN"/>
        </w:rPr>
      </w:pPr>
      <w:ins w:id="202" w:author="LiuYue250801" w:date="2025-08-14T17:48:07Z">
        <w:r>
          <w:rPr>
            <w:rFonts w:hint="eastAsia"/>
            <w:lang w:val="en-US" w:eastAsia="zh-CN"/>
          </w:rPr>
          <w:t>[</w:t>
        </w:r>
      </w:ins>
      <w:ins w:id="203" w:author="LiuYue250801" w:date="2025-08-14T17:48:13Z">
        <w:r>
          <w:rPr>
            <w:rFonts w:hint="eastAsia"/>
            <w:lang w:val="en-US" w:eastAsia="zh-CN"/>
          </w:rPr>
          <w:t>438</w:t>
        </w:r>
      </w:ins>
      <w:ins w:id="204" w:author="LiuYue250801" w:date="2025-08-14T17:48:07Z">
        <w:r>
          <w:rPr>
            <w:rFonts w:hint="eastAsia"/>
            <w:lang w:val="en-US" w:eastAsia="zh-CN"/>
          </w:rPr>
          <w:t>]</w:t>
        </w:r>
      </w:ins>
      <w:ins w:id="205" w:author="LiuYue250801" w:date="2025-08-14T17:48:09Z">
        <w:r>
          <w:rPr>
            <w:rFonts w:hint="eastAsia"/>
            <w:lang w:val="en-US" w:eastAsia="zh-CN"/>
          </w:rPr>
          <w:tab/>
        </w:r>
      </w:ins>
      <w:ins w:id="206" w:author="LiuYue250801" w:date="2025-08-14T17:48:21Z">
        <w:r>
          <w:rPr/>
          <w:t>3GPP TS 2</w:t>
        </w:r>
      </w:ins>
      <w:ins w:id="207" w:author="LiuYue250801" w:date="2025-08-14T17:48:24Z">
        <w:r>
          <w:rPr>
            <w:rFonts w:hint="eastAsia" w:eastAsia="宋体"/>
            <w:lang w:val="en-US" w:eastAsia="zh-CN"/>
          </w:rPr>
          <w:t>3</w:t>
        </w:r>
      </w:ins>
      <w:ins w:id="208" w:author="LiuYue250801" w:date="2025-08-14T17:48:21Z">
        <w:r>
          <w:rPr/>
          <w:t>.</w:t>
        </w:r>
      </w:ins>
      <w:ins w:id="209" w:author="LiuYue250801" w:date="2025-08-14T17:48:26Z">
        <w:r>
          <w:rPr>
            <w:rFonts w:hint="eastAsia" w:eastAsia="宋体"/>
            <w:lang w:val="en-US" w:eastAsia="zh-CN"/>
          </w:rPr>
          <w:t>43</w:t>
        </w:r>
      </w:ins>
      <w:ins w:id="210" w:author="LiuYue250801" w:date="2025-08-14T17:48:27Z">
        <w:r>
          <w:rPr>
            <w:rFonts w:hint="eastAsia" w:eastAsia="宋体"/>
            <w:lang w:val="en-US" w:eastAsia="zh-CN"/>
          </w:rPr>
          <w:t>8</w:t>
        </w:r>
      </w:ins>
      <w:ins w:id="211" w:author="LiuYue250801" w:date="2025-08-14T17:48:21Z">
        <w:r>
          <w:rPr/>
          <w:t>: "</w:t>
        </w:r>
      </w:ins>
      <w:ins w:id="212" w:author="LiuYue250801" w:date="2025-08-14T17:48:38Z">
        <w:r>
          <w:rPr>
            <w:rFonts w:hint="eastAsia"/>
          </w:rPr>
          <w:t>Service Enabler Architecture Layer for Verticals (SEAL); Digital assets</w:t>
        </w:r>
      </w:ins>
      <w:ins w:id="213" w:author="LiuYue250801" w:date="2025-08-14T17:48:21Z">
        <w:r>
          <w:rPr/>
          <w:t>".</w:t>
        </w:r>
      </w:ins>
    </w:p>
    <w:p w14:paraId="1FA36649">
      <w:pPr>
        <w:pStyle w:val="57"/>
      </w:pPr>
    </w:p>
    <w:p w14:paraId="12EC606F">
      <w:pPr>
        <w:pStyle w:val="57"/>
      </w:pPr>
      <w:r>
        <w:t>…</w:t>
      </w:r>
    </w:p>
    <w:p w14:paraId="21B98406">
      <w:pPr>
        <w:rPr>
          <w:lang w:val="en-US"/>
        </w:rPr>
      </w:pPr>
      <w:r>
        <w:t>[x]</w:t>
      </w:r>
      <w:r>
        <w:tab/>
      </w:r>
      <w:r>
        <w:t>&lt;doctype&gt; &lt;#&gt;[ ([up to and including]{yyyy[-mm]|V&lt;a[.b[.c]]&gt;}[onwards])]: "&lt;Title&gt;"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801">
    <w15:presenceInfo w15:providerId="None" w15:userId="LiuYue2508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A1683A"/>
    <w:rsid w:val="01BA1962"/>
    <w:rsid w:val="01D14E0A"/>
    <w:rsid w:val="03052571"/>
    <w:rsid w:val="0425794B"/>
    <w:rsid w:val="05041CFB"/>
    <w:rsid w:val="05513747"/>
    <w:rsid w:val="05644D8C"/>
    <w:rsid w:val="07AB648E"/>
    <w:rsid w:val="07C03F19"/>
    <w:rsid w:val="07FF7B2E"/>
    <w:rsid w:val="087726F0"/>
    <w:rsid w:val="088556A5"/>
    <w:rsid w:val="08970321"/>
    <w:rsid w:val="09157676"/>
    <w:rsid w:val="099A2423"/>
    <w:rsid w:val="0A022D2E"/>
    <w:rsid w:val="0AA34A42"/>
    <w:rsid w:val="0D8542C2"/>
    <w:rsid w:val="0E266744"/>
    <w:rsid w:val="0F4A2CBA"/>
    <w:rsid w:val="0FAB68C5"/>
    <w:rsid w:val="106F43CC"/>
    <w:rsid w:val="10F3685C"/>
    <w:rsid w:val="11146D72"/>
    <w:rsid w:val="11371A28"/>
    <w:rsid w:val="12722550"/>
    <w:rsid w:val="12B34238"/>
    <w:rsid w:val="12DB4B97"/>
    <w:rsid w:val="132134CF"/>
    <w:rsid w:val="14D032B3"/>
    <w:rsid w:val="14FF01CE"/>
    <w:rsid w:val="15C52948"/>
    <w:rsid w:val="166C4404"/>
    <w:rsid w:val="1714006B"/>
    <w:rsid w:val="17737510"/>
    <w:rsid w:val="17D40E00"/>
    <w:rsid w:val="17DB5AA8"/>
    <w:rsid w:val="18060AE0"/>
    <w:rsid w:val="185F4C39"/>
    <w:rsid w:val="18EF0876"/>
    <w:rsid w:val="191B4BBD"/>
    <w:rsid w:val="194B5CD3"/>
    <w:rsid w:val="1A6A1A2C"/>
    <w:rsid w:val="1B522130"/>
    <w:rsid w:val="1CF64F85"/>
    <w:rsid w:val="1E2B6625"/>
    <w:rsid w:val="1E546D6D"/>
    <w:rsid w:val="1E9D3DC8"/>
    <w:rsid w:val="1EB529A0"/>
    <w:rsid w:val="1F1D0184"/>
    <w:rsid w:val="1F4A34C4"/>
    <w:rsid w:val="1F5E7C06"/>
    <w:rsid w:val="1FD35646"/>
    <w:rsid w:val="204F4F90"/>
    <w:rsid w:val="20CB2C01"/>
    <w:rsid w:val="20D113B0"/>
    <w:rsid w:val="21E900E6"/>
    <w:rsid w:val="24864C05"/>
    <w:rsid w:val="24AF7171"/>
    <w:rsid w:val="24BC0052"/>
    <w:rsid w:val="24F72435"/>
    <w:rsid w:val="2509234F"/>
    <w:rsid w:val="262F4FAA"/>
    <w:rsid w:val="26552372"/>
    <w:rsid w:val="26D149F5"/>
    <w:rsid w:val="26DA2F79"/>
    <w:rsid w:val="27673210"/>
    <w:rsid w:val="277F77F8"/>
    <w:rsid w:val="28A459E7"/>
    <w:rsid w:val="28D5368A"/>
    <w:rsid w:val="29ED4B8F"/>
    <w:rsid w:val="2AB46C55"/>
    <w:rsid w:val="2BDA6DF1"/>
    <w:rsid w:val="2CC246A5"/>
    <w:rsid w:val="2D240F39"/>
    <w:rsid w:val="2D262E74"/>
    <w:rsid w:val="2DA6357E"/>
    <w:rsid w:val="2FF65D56"/>
    <w:rsid w:val="305D4DC1"/>
    <w:rsid w:val="333077D1"/>
    <w:rsid w:val="336B086B"/>
    <w:rsid w:val="33797B81"/>
    <w:rsid w:val="352B79B7"/>
    <w:rsid w:val="356A4AAD"/>
    <w:rsid w:val="36643DCC"/>
    <w:rsid w:val="368B3C8B"/>
    <w:rsid w:val="36F30FAF"/>
    <w:rsid w:val="37FD382A"/>
    <w:rsid w:val="39502C3F"/>
    <w:rsid w:val="395D152B"/>
    <w:rsid w:val="39921EBA"/>
    <w:rsid w:val="3AD0360B"/>
    <w:rsid w:val="3B3F4F44"/>
    <w:rsid w:val="3B7F480F"/>
    <w:rsid w:val="3CC1608E"/>
    <w:rsid w:val="3D3D38A9"/>
    <w:rsid w:val="3DCF64F7"/>
    <w:rsid w:val="3DE45177"/>
    <w:rsid w:val="3DFE37C3"/>
    <w:rsid w:val="3E67796F"/>
    <w:rsid w:val="3F1C0717"/>
    <w:rsid w:val="3FFB36B6"/>
    <w:rsid w:val="40DD6179"/>
    <w:rsid w:val="41091A2F"/>
    <w:rsid w:val="413A1D00"/>
    <w:rsid w:val="41565F07"/>
    <w:rsid w:val="415A01F3"/>
    <w:rsid w:val="416E7C67"/>
    <w:rsid w:val="41EF14BA"/>
    <w:rsid w:val="440950CF"/>
    <w:rsid w:val="445D3843"/>
    <w:rsid w:val="451529CA"/>
    <w:rsid w:val="459E56C0"/>
    <w:rsid w:val="45A94AD9"/>
    <w:rsid w:val="4605609D"/>
    <w:rsid w:val="46505890"/>
    <w:rsid w:val="467A1461"/>
    <w:rsid w:val="46860C43"/>
    <w:rsid w:val="47AF10DC"/>
    <w:rsid w:val="496935D7"/>
    <w:rsid w:val="49AC016B"/>
    <w:rsid w:val="4B727C0C"/>
    <w:rsid w:val="4D084C19"/>
    <w:rsid w:val="4EA542FA"/>
    <w:rsid w:val="4EB82681"/>
    <w:rsid w:val="4F6512F6"/>
    <w:rsid w:val="4F861118"/>
    <w:rsid w:val="4FD23E66"/>
    <w:rsid w:val="501E4BFD"/>
    <w:rsid w:val="509937A3"/>
    <w:rsid w:val="50DA3315"/>
    <w:rsid w:val="5119790C"/>
    <w:rsid w:val="529D6167"/>
    <w:rsid w:val="52FD6C63"/>
    <w:rsid w:val="531D7AE8"/>
    <w:rsid w:val="53D57105"/>
    <w:rsid w:val="53FB4E0A"/>
    <w:rsid w:val="54606053"/>
    <w:rsid w:val="54AF247D"/>
    <w:rsid w:val="54C27C75"/>
    <w:rsid w:val="5534375A"/>
    <w:rsid w:val="55922A70"/>
    <w:rsid w:val="55AF4990"/>
    <w:rsid w:val="55BD53DC"/>
    <w:rsid w:val="55F8555D"/>
    <w:rsid w:val="56AA23A1"/>
    <w:rsid w:val="57B85C78"/>
    <w:rsid w:val="57C12E2F"/>
    <w:rsid w:val="57CB7DF6"/>
    <w:rsid w:val="58545067"/>
    <w:rsid w:val="58A67DD1"/>
    <w:rsid w:val="5A6E4EEC"/>
    <w:rsid w:val="5A9D71FD"/>
    <w:rsid w:val="5B830668"/>
    <w:rsid w:val="5B9A0FAF"/>
    <w:rsid w:val="5BA800EC"/>
    <w:rsid w:val="5BD40261"/>
    <w:rsid w:val="5BD84D64"/>
    <w:rsid w:val="5BF603EF"/>
    <w:rsid w:val="5CE1534A"/>
    <w:rsid w:val="5D3046F0"/>
    <w:rsid w:val="5E874207"/>
    <w:rsid w:val="5EB96775"/>
    <w:rsid w:val="5F3828C7"/>
    <w:rsid w:val="5FFC590C"/>
    <w:rsid w:val="6022477C"/>
    <w:rsid w:val="61E7692D"/>
    <w:rsid w:val="61F66F47"/>
    <w:rsid w:val="62872FB3"/>
    <w:rsid w:val="63336829"/>
    <w:rsid w:val="650F4A36"/>
    <w:rsid w:val="651013AC"/>
    <w:rsid w:val="657D4B0B"/>
    <w:rsid w:val="65C13936"/>
    <w:rsid w:val="663E784C"/>
    <w:rsid w:val="67205C40"/>
    <w:rsid w:val="67911835"/>
    <w:rsid w:val="68704307"/>
    <w:rsid w:val="6888621B"/>
    <w:rsid w:val="6920756F"/>
    <w:rsid w:val="69871E2F"/>
    <w:rsid w:val="69895CAB"/>
    <w:rsid w:val="69B24302"/>
    <w:rsid w:val="6A435FF0"/>
    <w:rsid w:val="6BB33140"/>
    <w:rsid w:val="6D8D0426"/>
    <w:rsid w:val="6DC42A14"/>
    <w:rsid w:val="6DC924A2"/>
    <w:rsid w:val="6F625C22"/>
    <w:rsid w:val="703E57B3"/>
    <w:rsid w:val="70E25A9A"/>
    <w:rsid w:val="717C146B"/>
    <w:rsid w:val="71CB202B"/>
    <w:rsid w:val="722877C5"/>
    <w:rsid w:val="733E7AD4"/>
    <w:rsid w:val="73C7645B"/>
    <w:rsid w:val="73F15E96"/>
    <w:rsid w:val="7532294A"/>
    <w:rsid w:val="75A55D82"/>
    <w:rsid w:val="75DA0F67"/>
    <w:rsid w:val="76E52316"/>
    <w:rsid w:val="76E666A2"/>
    <w:rsid w:val="77CF7C33"/>
    <w:rsid w:val="781C30A5"/>
    <w:rsid w:val="78DF5D5C"/>
    <w:rsid w:val="794701A9"/>
    <w:rsid w:val="7A2B5772"/>
    <w:rsid w:val="7AB73AA0"/>
    <w:rsid w:val="7ACE5C23"/>
    <w:rsid w:val="7B8C2652"/>
    <w:rsid w:val="7BC951CA"/>
    <w:rsid w:val="7BEA24DC"/>
    <w:rsid w:val="7BFA600C"/>
    <w:rsid w:val="7D84412B"/>
    <w:rsid w:val="7E5D74F0"/>
    <w:rsid w:val="7F5A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LiuYue250801</cp:lastModifiedBy>
  <cp:lastPrinted>2411-12-31T23:00:00Z</cp:lastPrinted>
  <dcterms:modified xsi:type="dcterms:W3CDTF">2025-08-18T08:15:52Z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AD2CF1C898E84047823FF5009DDB2C7E_13</vt:lpwstr>
  </property>
</Properties>
</file>